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103</w:t>
      </w:r>
      <w:r>
        <w:rPr>
          <w:highlight w:val="none"/>
        </w:rPr>
        <w:fldChar w:fldCharType="end"/>
      </w:r>
      <w:r>
        <w:rPr>
          <w:b/>
          <w:i/>
          <w:sz w:val="28"/>
        </w:rPr>
        <w:tab/>
      </w:r>
      <w:r>
        <w:rPr>
          <w:b/>
          <w:i/>
          <w:sz w:val="28"/>
        </w:rPr>
        <w:t>R5-2</w:t>
      </w:r>
      <w:r>
        <w:rPr>
          <w:rFonts w:hint="eastAsia"/>
          <w:b/>
          <w:i/>
          <w:sz w:val="28"/>
          <w:lang w:val="en-US" w:eastAsia="zh-CN"/>
        </w:rPr>
        <w:t>4</w:t>
      </w:r>
      <w:r>
        <w:rPr>
          <w:rFonts w:hint="eastAsia"/>
          <w:b/>
          <w:i/>
          <w:sz w:val="28"/>
          <w:highlight w:val="none"/>
          <w:lang w:val="en-US" w:eastAsia="zh-CN"/>
        </w:rPr>
        <w:t>3066</w:t>
      </w:r>
      <w:bookmarkStart w:id="24" w:name="_GoBack"/>
      <w:r>
        <w:rPr>
          <w:rFonts w:hint="eastAsia"/>
          <w:b/>
          <w:i/>
          <w:sz w:val="28"/>
          <w:highlight w:val="yellow"/>
          <w:lang w:val="en-US" w:eastAsia="zh-CN"/>
        </w:rPr>
        <w:t>r1</w:t>
      </w:r>
      <w:bookmarkEnd w:id="24"/>
    </w:p>
    <w:p>
      <w:pPr>
        <w:pStyle w:val="88"/>
        <w:outlineLvl w:val="0"/>
        <w:rPr>
          <w:b/>
          <w:sz w:val="24"/>
        </w:rPr>
      </w:pPr>
      <w:r>
        <w:rPr>
          <w:highlight w:val="none"/>
        </w:rPr>
        <w:fldChar w:fldCharType="begin"/>
      </w:r>
      <w:r>
        <w:rPr>
          <w:highlight w:val="none"/>
        </w:rPr>
        <w:instrText xml:space="preserve"> DOCPROPERTY  Location  \* MERGEFORMAT </w:instrText>
      </w:r>
      <w:r>
        <w:rPr>
          <w:highlight w:val="none"/>
        </w:rPr>
        <w:fldChar w:fldCharType="separate"/>
      </w:r>
      <w:r>
        <w:rPr>
          <w:rFonts w:hint="eastAsia" w:eastAsia="宋体"/>
          <w:b/>
          <w:sz w:val="24"/>
          <w:highlight w:val="none"/>
          <w:lang w:val="en-US" w:eastAsia="zh-CN"/>
        </w:rPr>
        <w:t>F</w:t>
      </w:r>
      <w:r>
        <w:rPr>
          <w:b/>
          <w:sz w:val="24"/>
          <w:highlight w:val="none"/>
        </w:rPr>
        <w:fldChar w:fldCharType="end"/>
      </w:r>
      <w:r>
        <w:rPr>
          <w:rFonts w:hint="eastAsia" w:eastAsia="宋体"/>
          <w:b/>
          <w:sz w:val="24"/>
          <w:highlight w:val="none"/>
          <w:lang w:val="en-US" w:eastAsia="zh-CN"/>
        </w:rPr>
        <w:t>ukuoka</w:t>
      </w:r>
      <w:r>
        <w:rPr>
          <w:b/>
          <w:sz w:val="24"/>
          <w:highlight w:val="none"/>
        </w:rPr>
        <w:t xml:space="preserve">, </w:t>
      </w:r>
      <w:r>
        <w:rPr>
          <w:rFonts w:hint="eastAsia" w:eastAsia="宋体"/>
          <w:b/>
          <w:sz w:val="24"/>
          <w:highlight w:val="none"/>
          <w:lang w:val="en-US" w:eastAsia="zh-CN"/>
        </w:rPr>
        <w:t>Japan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宋体"/>
          <w:b/>
          <w:sz w:val="24"/>
          <w:highlight w:val="none"/>
          <w:lang w:val="en-US" w:eastAsia="zh-CN"/>
        </w:rPr>
        <w:t>M</w:t>
      </w:r>
      <w:r>
        <w:rPr>
          <w:b/>
          <w:sz w:val="24"/>
          <w:highlight w:val="none"/>
        </w:rPr>
        <w:fldChar w:fldCharType="end"/>
      </w:r>
      <w:r>
        <w:rPr>
          <w:rFonts w:hint="eastAsia" w:eastAsia="宋体"/>
          <w:b/>
          <w:sz w:val="24"/>
          <w:highlight w:val="none"/>
          <w:lang w:val="en-US" w:eastAsia="zh-CN"/>
        </w:rPr>
        <w:t>ay 20</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24, 2024</w:t>
      </w:r>
      <w:r>
        <w:rPr>
          <w:b/>
          <w:sz w:val="24"/>
          <w:highlight w:val="none"/>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rFonts w:hint="eastAsia" w:eastAsia="宋体"/>
                <w:i/>
                <w:lang w:val="en-US"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lang w:val="en-US"/>
              </w:rPr>
            </w:pPr>
            <w:r>
              <w:rPr>
                <w:rFonts w:hint="eastAsia"/>
                <w:b/>
                <w:sz w:val="28"/>
              </w:rPr>
              <w:t>38.</w:t>
            </w:r>
            <w:r>
              <w:rPr>
                <w:b/>
                <w:sz w:val="28"/>
              </w:rPr>
              <w:t>90</w:t>
            </w:r>
            <w:r>
              <w:rPr>
                <w:rFonts w:hint="eastAsia"/>
                <w:b/>
                <w:sz w:val="28"/>
              </w:rPr>
              <w:t>5</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eastAsia="宋体"/>
                <w:lang w:val="en-US" w:eastAsia="zh-CN"/>
              </w:rPr>
            </w:pPr>
            <w:r>
              <w:rPr>
                <w:rFonts w:hint="eastAsia" w:eastAsia="宋体"/>
                <w:b/>
                <w:sz w:val="28"/>
                <w:highlight w:val="none"/>
                <w:lang w:val="en-US" w:eastAsia="zh-CN"/>
              </w:rPr>
              <w:t>0904</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eastAsia="zh-CN"/>
              </w:rPr>
            </w:pPr>
            <w:r>
              <w:rPr>
                <w:rFonts w:hint="eastAsia" w:eastAsia="宋体"/>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eastAsia="宋体"/>
                <w:lang w:val="en-US" w:eastAsia="zh-CN"/>
              </w:rPr>
            </w:pPr>
            <w:r>
              <w:rPr>
                <w:rFonts w:hint="eastAsia"/>
                <w:lang w:val="en-US"/>
              </w:rPr>
              <w:t>TP analysis for PC1.5 n39 A-MPR and A-SE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lang w:val="en-US"/>
              </w:rPr>
            </w:pPr>
            <w:r>
              <w:rPr>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rPr>
                <w:rFonts w:hint="eastAsia"/>
                <w:lang w:eastAsia="zh-CN"/>
              </w:rPr>
              <w:t>HPUE_NR_FR1_TDD_R18-UEConTest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lang w:val="en-US"/>
              </w:rPr>
            </w:pPr>
            <w:r>
              <w:t>202</w:t>
            </w:r>
            <w:r>
              <w:rPr>
                <w:lang w:val="en-US"/>
              </w:rPr>
              <w:t>3</w:t>
            </w:r>
            <w:r>
              <w:t>-</w:t>
            </w:r>
            <w:r>
              <w:rPr>
                <w:lang w:val="en-US"/>
              </w:rPr>
              <w:t>05</w:t>
            </w:r>
            <w:r>
              <w:t>-</w:t>
            </w:r>
            <w:r>
              <w:rPr>
                <w:lang w:val="en-US"/>
              </w:rPr>
              <w:t>13</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bCs/>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rPr>
                <w:rFonts w:hint="eastAsia" w:eastAsia="宋体"/>
                <w:lang w:eastAsia="zh-CN"/>
              </w:rPr>
            </w:pPr>
            <w:r>
              <w:rPr>
                <w:highlight w:val="yellow"/>
              </w:rPr>
              <w:t>Rel-1</w:t>
            </w:r>
            <w:r>
              <w:rPr>
                <w:rFonts w:hint="eastAsia" w:eastAsia="宋体"/>
                <w:highlight w:val="yellow"/>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88"/>
              <w:tabs>
                <w:tab w:val="left" w:pos="950"/>
              </w:tabs>
              <w:spacing w:after="0"/>
              <w:ind w:left="242" w:leftChars="103" w:hanging="36" w:hangingChars="20"/>
              <w:rPr>
                <w:i/>
                <w:sz w:val="18"/>
              </w:rPr>
            </w:pP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rPr>
                <w:lang w:val="en-US"/>
              </w:rPr>
            </w:pPr>
            <w:r>
              <w:rPr>
                <w:lang w:val="en-US"/>
              </w:rPr>
              <w:t>TP analysis for PC</w:t>
            </w:r>
            <w:r>
              <w:rPr>
                <w:rFonts w:hint="eastAsia" w:eastAsia="宋体"/>
                <w:lang w:val="en-US" w:eastAsia="zh-CN"/>
              </w:rPr>
              <w:t>1.5</w:t>
            </w:r>
            <w:r>
              <w:rPr>
                <w:lang w:val="en-US"/>
              </w:rPr>
              <w:t xml:space="preserve"> n39 A-MPR</w:t>
            </w:r>
            <w:r>
              <w:rPr>
                <w:rFonts w:hint="eastAsia" w:eastAsia="宋体"/>
                <w:lang w:val="en-US" w:eastAsia="zh-CN"/>
              </w:rPr>
              <w:t xml:space="preserve"> is</w:t>
            </w:r>
            <w:r>
              <w:rPr>
                <w:lang w:val="en-US"/>
              </w:rPr>
              <w:t xml:space="preserve">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firstLine="100" w:firstLineChars="50"/>
              <w:rPr>
                <w:lang w:val="en-US"/>
              </w:rPr>
            </w:pPr>
            <w:r>
              <w:rPr>
                <w:lang w:val="en-US"/>
              </w:rPr>
              <w:t>TP analysis for PC</w:t>
            </w:r>
            <w:r>
              <w:rPr>
                <w:rFonts w:hint="eastAsia" w:eastAsia="宋体"/>
                <w:lang w:val="en-US" w:eastAsia="zh-CN"/>
              </w:rPr>
              <w:t>1.5</w:t>
            </w:r>
            <w:r>
              <w:rPr>
                <w:lang w:val="en-US"/>
              </w:rPr>
              <w:t xml:space="preserve"> n39 A-MPR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lang w:val="en-US"/>
              </w:rPr>
            </w:pPr>
            <w:r>
              <w:t>The conformance test can not be implemented</w:t>
            </w:r>
            <w:r>
              <w:rPr>
                <w:lang w:val="en-US"/>
              </w:rPr>
              <w: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lang w:val="en-US"/>
              </w:rPr>
            </w:pPr>
            <w:r>
              <w:t>4.1.2.1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 38.521-1 CR </w:t>
            </w:r>
            <w:r>
              <w:rPr>
                <w:rFonts w:hint="eastAsia" w:eastAsia="宋体"/>
                <w:highlight w:val="none"/>
                <w:lang w:val="en-US" w:eastAsia="zh-CN"/>
              </w:rPr>
              <w:t>2815, 2859</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tabs>
                <w:tab w:val="left" w:pos="4200"/>
              </w:tabs>
              <w:spacing w:after="0"/>
              <w:rPr>
                <w:rFonts w:eastAsiaTheme="minorEastAsia"/>
                <w:lang w:val="en-US" w:eastAsia="zh-CN"/>
              </w:rPr>
            </w:pPr>
            <w:r>
              <w:rPr>
                <w:rFonts w:hint="eastAsia" w:eastAsiaTheme="minorEastAsia"/>
                <w:lang w:val="en-US" w:eastAsia="zh-CN"/>
              </w:rPr>
              <w:t>T</w:t>
            </w:r>
            <w:r>
              <w:rPr>
                <w:rFonts w:eastAsiaTheme="minorEastAsia"/>
                <w:lang w:val="en-US" w:eastAsia="zh-CN"/>
              </w:rPr>
              <w:t>he TP analysis will be captured into TS 38.521-1 by R5-2</w:t>
            </w:r>
            <w:r>
              <w:rPr>
                <w:rFonts w:hint="eastAsia" w:eastAsiaTheme="minorEastAsia"/>
                <w:lang w:val="en-US" w:eastAsia="zh-CN"/>
              </w:rPr>
              <w:t>43065</w:t>
            </w:r>
            <w:r>
              <w:rPr>
                <w:rFonts w:eastAsiaTheme="minorEastAsia"/>
                <w:lang w:val="en-US" w:eastAsia="zh-CN"/>
              </w:rPr>
              <w:t xml:space="preserve"> (CR#2</w:t>
            </w:r>
            <w:r>
              <w:rPr>
                <w:rFonts w:hint="eastAsia" w:eastAsiaTheme="minorEastAsia"/>
                <w:lang w:val="en-US" w:eastAsia="zh-CN"/>
              </w:rPr>
              <w:t>815</w:t>
            </w:r>
            <w:r>
              <w:rPr>
                <w:rFonts w:eastAsiaTheme="minorEastAsia"/>
                <w:lang w:val="en-US" w:eastAsia="zh-CN"/>
              </w:rPr>
              <w:t>)</w:t>
            </w:r>
            <w:r>
              <w:rPr>
                <w:rFonts w:hint="eastAsia" w:eastAsiaTheme="minorEastAsia"/>
                <w:lang w:val="en-US" w:eastAsia="zh-CN"/>
              </w:rPr>
              <w:t xml:space="preserve"> and R5-243442 (CR#2859)</w:t>
            </w:r>
            <w:r>
              <w:rPr>
                <w:rFonts w:eastAsiaTheme="minorEastAsia"/>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hint="default" w:eastAsia="宋体"/>
                <w:highlight w:val="yellow"/>
                <w:lang w:val="en-US" w:eastAsia="zh-CN"/>
              </w:rPr>
            </w:pPr>
            <w:r>
              <w:rPr>
                <w:rFonts w:hint="eastAsia" w:eastAsia="宋体"/>
                <w:highlight w:val="yellow"/>
                <w:lang w:val="en-US" w:eastAsia="zh-CN"/>
              </w:rPr>
              <w:t xml:space="preserve">R1: Release information is revised from </w:t>
            </w:r>
            <w:r>
              <w:rPr>
                <w:rFonts w:hint="default" w:eastAsia="宋体"/>
                <w:highlight w:val="yellow"/>
                <w:lang w:val="en-US" w:eastAsia="zh-CN"/>
              </w:rPr>
              <w:t>“</w:t>
            </w:r>
            <w:r>
              <w:rPr>
                <w:rFonts w:hint="eastAsia" w:eastAsia="宋体"/>
                <w:highlight w:val="yellow"/>
                <w:lang w:val="en-US" w:eastAsia="zh-CN"/>
              </w:rPr>
              <w:t>Rel-17</w:t>
            </w:r>
            <w:r>
              <w:rPr>
                <w:rFonts w:hint="default" w:eastAsia="宋体"/>
                <w:highlight w:val="yellow"/>
                <w:lang w:val="en-US" w:eastAsia="zh-CN"/>
              </w:rPr>
              <w:t>”</w:t>
            </w:r>
            <w:r>
              <w:rPr>
                <w:rFonts w:hint="eastAsia" w:eastAsia="宋体"/>
                <w:highlight w:val="yellow"/>
                <w:lang w:val="en-US" w:eastAsia="zh-CN"/>
              </w:rPr>
              <w:t xml:space="preserve"> into </w:t>
            </w:r>
            <w:r>
              <w:rPr>
                <w:rFonts w:hint="default" w:eastAsia="宋体"/>
                <w:highlight w:val="yellow"/>
                <w:lang w:val="en-US" w:eastAsia="zh-CN"/>
              </w:rPr>
              <w:t>“</w:t>
            </w:r>
            <w:r>
              <w:rPr>
                <w:rFonts w:hint="eastAsia" w:eastAsia="宋体"/>
                <w:highlight w:val="yellow"/>
                <w:lang w:val="en-US" w:eastAsia="zh-CN"/>
              </w:rPr>
              <w:t>Rel-18</w:t>
            </w:r>
            <w:r>
              <w:rPr>
                <w:rFonts w:hint="default" w:eastAsia="宋体"/>
                <w:highlight w:val="yellow"/>
                <w:lang w:val="en-US" w:eastAsia="zh-CN"/>
              </w:rPr>
              <w:t>”</w:t>
            </w:r>
            <w:r>
              <w:rPr>
                <w:rFonts w:hint="eastAsia" w:eastAsia="宋体"/>
                <w:highlight w:val="yellow"/>
                <w:lang w:val="en-US" w:eastAsia="zh-CN"/>
              </w:rPr>
              <w:t xml:space="preserve"> in the coversheet.</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52217967"/>
      <w:bookmarkStart w:id="4" w:name="_Toc36713251"/>
      <w:bookmarkStart w:id="5" w:name="_Toc68538436"/>
      <w:bookmarkStart w:id="6" w:name="_Toc58499579"/>
      <w:bookmarkStart w:id="7" w:name="_Toc106878157"/>
      <w:bookmarkStart w:id="8" w:name="_Toc100158405"/>
      <w:bookmarkStart w:id="9" w:name="_Toc90971497"/>
      <w:bookmarkStart w:id="10" w:name="_Toc75510019"/>
      <w:bookmarkStart w:id="11" w:name="_Toc36713654"/>
      <w:r>
        <w:rPr>
          <w:rFonts w:eastAsia="??"/>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5"/>
      </w:pPr>
      <w:bookmarkStart w:id="12" w:name="_Toc27418758"/>
      <w:bookmarkStart w:id="13" w:name="_Toc43899738"/>
      <w:bookmarkStart w:id="14" w:name="_Toc51767649"/>
      <w:bookmarkStart w:id="15" w:name="_Toc36042411"/>
      <w:bookmarkStart w:id="16" w:name="_Toc75371781"/>
      <w:bookmarkStart w:id="17" w:name="_Toc59039980"/>
      <w:bookmarkStart w:id="18" w:name="_Toc100005949"/>
      <w:bookmarkStart w:id="19" w:name="_Toc68073919"/>
      <w:bookmarkStart w:id="20" w:name="_Toc163683880"/>
      <w:bookmarkStart w:id="21" w:name="_Toc83727849"/>
      <w:bookmarkStart w:id="22" w:name="_Toc106703497"/>
      <w:r>
        <w:t>4.1.2.1</w:t>
      </w:r>
      <w:r>
        <w:tab/>
      </w:r>
      <w:r>
        <w:t>A-MPR, A-SEM and A-SE FR1 test cases for single carrier</w:t>
      </w:r>
      <w:bookmarkEnd w:id="12"/>
      <w:bookmarkEnd w:id="13"/>
      <w:bookmarkEnd w:id="14"/>
      <w:bookmarkEnd w:id="15"/>
      <w:r>
        <w:t xml:space="preserve"> and UL MIMO</w:t>
      </w:r>
      <w:bookmarkEnd w:id="16"/>
      <w:bookmarkEnd w:id="17"/>
      <w:bookmarkEnd w:id="18"/>
      <w:bookmarkEnd w:id="19"/>
      <w:bookmarkEnd w:id="20"/>
      <w:bookmarkEnd w:id="21"/>
      <w:bookmarkEnd w:id="22"/>
    </w:p>
    <w:p>
      <w:r>
        <w:t>This section contains information on test point selection for single carrier test cases 6.2.3, Additional Maximum Power Reduction (A-MPR), 6.5.2.3 Additional spectrum emission mask (A-SEM) and 6.5.3.3</w:t>
      </w:r>
      <w:r>
        <w:rPr>
          <w:rFonts w:ascii="Calibri" w:hAnsi="Calibri"/>
          <w:sz w:val="22"/>
          <w:szCs w:val="22"/>
        </w:rPr>
        <w:t xml:space="preserve"> </w:t>
      </w:r>
      <w:r>
        <w:t>Additional spurious emissions (A-SE); and for correspondent UL-MIMO test cases in 6.2D.3 and 6.5D.3.3 in [2].</w:t>
      </w:r>
    </w:p>
    <w:p>
      <w:r>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pPr>
        <w:rPr>
          <w:rFonts w:eastAsia="Malgun Gothic"/>
          <w:lang w:eastAsia="en-US"/>
        </w:rPr>
      </w:pPr>
      <w:r>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Pr>
          <w:lang w:eastAsia="zh-CN"/>
        </w:rPr>
        <w:t>.</w:t>
      </w:r>
    </w:p>
    <w:p>
      <w:r>
        <w:rPr>
          <w:rFonts w:eastAsia="Malgun Gothic"/>
          <w:lang w:eastAsia="en-US"/>
        </w:rPr>
        <w:t>Table 4.1.2.1-1 lists number of test points for A-MPR, A-SEM and A-SE single carrier test cases and for different NS values.</w:t>
      </w:r>
    </w:p>
    <w:p>
      <w:pPr>
        <w:pStyle w:val="62"/>
        <w:rPr>
          <w:lang w:eastAsia="zh-CN"/>
        </w:rPr>
      </w:pPr>
      <w:r>
        <w:t>Table 4.1.2.1-1: NS value specific test points for A-MPR</w:t>
      </w:r>
      <w:r>
        <w:rPr>
          <w:rFonts w:eastAsia="Malgun Gothic"/>
        </w:rPr>
        <w:t>, A-SEM and A-SE</w:t>
      </w:r>
      <w:r>
        <w:t xml:space="preserve"> single carrier</w:t>
      </w:r>
    </w:p>
    <w:tbl>
      <w:tblPr>
        <w:tblStyle w:val="4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1247"/>
        <w:gridCol w:w="1071"/>
        <w:gridCol w:w="1134"/>
        <w:gridCol w:w="4302"/>
        <w:gridCol w:w="1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NS label</w:t>
            </w:r>
          </w:p>
        </w:tc>
        <w:tc>
          <w:tcPr>
            <w:tcW w:w="1247" w:type="dxa"/>
            <w:tcBorders>
              <w:top w:val="single" w:color="auto" w:sz="4" w:space="0"/>
              <w:left w:val="single" w:color="auto" w:sz="4" w:space="0"/>
              <w:bottom w:val="single" w:color="auto" w:sz="4" w:space="0"/>
              <w:right w:val="single" w:color="auto" w:sz="4" w:space="0"/>
            </w:tcBorders>
          </w:tcPr>
          <w:p>
            <w:pPr>
              <w:pStyle w:val="58"/>
              <w:rPr>
                <w:lang w:eastAsia="en-US"/>
              </w:rPr>
            </w:pPr>
            <w:r>
              <w:t>Number of test points for A-MPR</w:t>
            </w:r>
          </w:p>
        </w:tc>
        <w:tc>
          <w:tcPr>
            <w:tcW w:w="1071" w:type="dxa"/>
            <w:tcBorders>
              <w:top w:val="single" w:color="auto" w:sz="4" w:space="0"/>
              <w:left w:val="single" w:color="auto" w:sz="4" w:space="0"/>
              <w:bottom w:val="single" w:color="auto" w:sz="4" w:space="0"/>
              <w:right w:val="single" w:color="auto" w:sz="4" w:space="0"/>
            </w:tcBorders>
          </w:tcPr>
          <w:p>
            <w:pPr>
              <w:pStyle w:val="58"/>
              <w:rPr>
                <w:lang w:eastAsia="en-US"/>
              </w:rPr>
            </w:pPr>
            <w:r>
              <w:t>Number of test points A-SEM</w:t>
            </w:r>
          </w:p>
        </w:tc>
        <w:tc>
          <w:tcPr>
            <w:tcW w:w="1134" w:type="dxa"/>
            <w:tcBorders>
              <w:top w:val="single" w:color="auto" w:sz="4" w:space="0"/>
              <w:left w:val="single" w:color="auto" w:sz="4" w:space="0"/>
              <w:bottom w:val="single" w:color="auto" w:sz="4" w:space="0"/>
              <w:right w:val="single" w:color="auto" w:sz="4" w:space="0"/>
            </w:tcBorders>
          </w:tcPr>
          <w:p>
            <w:pPr>
              <w:pStyle w:val="58"/>
              <w:rPr>
                <w:lang w:eastAsia="en-US"/>
              </w:rPr>
            </w:pPr>
            <w:r>
              <w:t>Number of test points A-SE</w:t>
            </w:r>
          </w:p>
        </w:tc>
        <w:tc>
          <w:tcPr>
            <w:tcW w:w="4302"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Justification</w:t>
            </w:r>
          </w:p>
        </w:tc>
        <w:tc>
          <w:tcPr>
            <w:tcW w:w="1194"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NS_03</w:t>
            </w:r>
          </w:p>
          <w:p>
            <w:pPr>
              <w:pStyle w:val="59"/>
            </w:pPr>
            <w:r>
              <w:t>NS_03U</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144 for Non-SUL testing</w:t>
            </w:r>
          </w:p>
          <w:p>
            <w:pPr>
              <w:pStyle w:val="59"/>
              <w:rPr>
                <w:lang w:eastAsia="zh-CN"/>
              </w:rPr>
            </w:pPr>
          </w:p>
          <w:p>
            <w:pPr>
              <w:pStyle w:val="59"/>
            </w:pPr>
            <w:r>
              <w:t xml:space="preserve">72 </w:t>
            </w:r>
            <w:r>
              <w:rPr>
                <w:lang w:eastAsia="zh-CN"/>
              </w:rPr>
              <w:t>for SUL testing</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“38.521-1_TPanalysis_6.2.3_AMPR_NS_03.zip”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NS_04</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t>6.2.3: 120</w:t>
            </w:r>
          </w:p>
          <w:p>
            <w:pPr>
              <w:pStyle w:val="59"/>
            </w:pPr>
            <w:r>
              <w:t>6.2D.3: 112</w:t>
            </w:r>
          </w:p>
          <w:p>
            <w:pPr>
              <w:pStyle w:val="59"/>
            </w:pPr>
            <w:r>
              <w:t>6.5D.3.3:112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“38.521-1_TPanalysis_6.2.3_AMPR_NS_04_v3.zip”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RAN5#93-e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cs="Arial"/>
                <w:lang w:eastAsia="ko-KR"/>
              </w:rPr>
              <w:t>NS_05</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cs="Arial"/>
                <w:lang w:eastAsia="ko-KR"/>
              </w:rPr>
              <w:t>6.5.3.3: 432</w:t>
            </w:r>
          </w:p>
        </w:tc>
        <w:tc>
          <w:tcPr>
            <w:tcW w:w="1071" w:type="dxa"/>
            <w:tcBorders>
              <w:top w:val="single" w:color="auto" w:sz="4" w:space="0"/>
              <w:left w:val="single" w:color="auto" w:sz="4" w:space="0"/>
              <w:bottom w:val="single" w:color="auto" w:sz="4" w:space="0"/>
              <w:right w:val="single" w:color="auto" w:sz="4" w:space="0"/>
            </w:tcBorders>
            <w:vAlign w:val="center"/>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rPr>
                <w:rFonts w:eastAsia="Malgun Gothic" w:cs="Arial"/>
                <w:lang w:eastAsia="ko-KR"/>
              </w:rPr>
              <w:t>“38.521-1_TP analysis_6.5.3.3_TX_Additional_Spurious_Emission_NS_05.zip”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eastAsia="Malgun Gothic"/>
                <w:lang w:eastAsia="en-US"/>
              </w:rP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NS_05, NS_05U</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rFonts w:cs="Arial"/>
                <w:lang w:eastAsia="ko-KR"/>
              </w:rPr>
              <w:t xml:space="preserve">6.2.3: </w:t>
            </w:r>
            <w:r>
              <w:t>288 for PC</w:t>
            </w:r>
            <w:r>
              <w:rPr>
                <w:lang w:eastAsia="zh-CN"/>
              </w:rPr>
              <w:t>3</w:t>
            </w:r>
          </w:p>
          <w:p>
            <w:pPr>
              <w:pStyle w:val="59"/>
            </w:pPr>
            <w:r>
              <w:rPr>
                <w:rFonts w:cs="Arial"/>
                <w:lang w:eastAsia="ko-KR"/>
              </w:rPr>
              <w:t xml:space="preserve">6.2.3: </w:t>
            </w:r>
            <w:r>
              <w:t>396 for PC</w:t>
            </w:r>
            <w:r>
              <w:rPr>
                <w:lang w:eastAsia="zh-CN"/>
              </w:rPr>
              <w:t>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“38.521-1_TPanalysis_6.2.3_AMPR_NS_05_v3.zip”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NS_06</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rPr>
                <w:rFonts w:cs="Arial"/>
                <w:lang w:eastAsia="ko-KR"/>
              </w:rPr>
              <w:t>6.2.3:</w:t>
            </w:r>
          </w:p>
          <w:p>
            <w:pPr>
              <w:pStyle w:val="59"/>
              <w:rPr>
                <w:rFonts w:cs="Arial"/>
                <w:lang w:eastAsia="ko-KR"/>
              </w:rPr>
            </w:pPr>
            <w:r>
              <w:rPr>
                <w:rFonts w:cs="Arial"/>
                <w:lang w:eastAsia="ko-KR"/>
              </w:rPr>
              <w:t>PC1 160</w:t>
            </w:r>
          </w:p>
          <w:p>
            <w:pPr>
              <w:pStyle w:val="59"/>
              <w:rPr>
                <w:rFonts w:cs="Arial"/>
                <w:lang w:eastAsia="ko-KR"/>
              </w:rPr>
            </w:pPr>
            <w:r>
              <w:rPr>
                <w:rFonts w:cs="Arial"/>
                <w:lang w:eastAsia="ko-KR"/>
              </w:rPr>
              <w:t xml:space="preserve">PC3 </w:t>
            </w:r>
            <w:r>
              <w:t>144</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“38.521-1_TPanalysis_6.2.3_AMPR_NS_06_v2.zip”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RAN5#92-e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NS_07</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rPr>
                <w:lang w:eastAsia="zh-CN"/>
              </w:rPr>
              <w:t>162</w:t>
            </w:r>
          </w:p>
        </w:tc>
        <w:tc>
          <w:tcPr>
            <w:tcW w:w="1071" w:type="dxa"/>
            <w:tcBorders>
              <w:top w:val="single" w:color="auto" w:sz="4" w:space="0"/>
              <w:left w:val="single" w:color="auto" w:sz="4" w:space="0"/>
              <w:bottom w:val="single" w:color="auto" w:sz="4" w:space="0"/>
              <w:right w:val="single" w:color="auto" w:sz="4" w:space="0"/>
            </w:tcBorders>
          </w:tcPr>
          <w:p>
            <w:pPr>
              <w:pStyle w:val="60"/>
            </w:pPr>
            <w:r>
              <w:t>162</w:t>
            </w: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r>
              <w:t>162</w:t>
            </w: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“38.521-1_TPanalysis_6.2.3_AMPR_NS_07.zip”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NS_12</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t>48</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“38.521-1_TPanalysis_6.2.3_AMPR_NS_12_13_14_15.zip”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RAN5#90-e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NS_13</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t>21</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“38.521-1_TPanalysis_6.2.3_AMPR_NS_12_13_14_15.zip”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RAN5#90-e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NS_14</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t>6.2.3: 50</w:t>
            </w:r>
          </w:p>
          <w:p>
            <w:pPr>
              <w:pStyle w:val="59"/>
              <w:rPr>
                <w:rFonts w:cs="Arial"/>
                <w:lang w:eastAsia="ko-KR"/>
              </w:rPr>
            </w:pPr>
            <w:r>
              <w:t>6.5.3.3: 25</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r>
              <w:t>25</w:t>
            </w: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“38.521-1_TPanalysis_6.2.3_AMPR_NS_12_13_14_15.zip”</w:t>
            </w:r>
          </w:p>
          <w:p>
            <w:pPr>
              <w:pStyle w:val="60"/>
            </w:pPr>
            <w:r>
              <w:t>“38.521-1_TPanalysis_6.5.3.3_TX_Additional_Spurious_Emission_NS_14.zip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RAN5#90-e</w:t>
            </w:r>
          </w:p>
          <w:p>
            <w:pPr>
              <w:pStyle w:val="60"/>
              <w:rPr>
                <w:rFonts w:cs="Arial"/>
                <w:lang w:eastAsia="ko-KR"/>
              </w:rPr>
            </w:pPr>
          </w:p>
          <w:p>
            <w:pPr>
              <w:pStyle w:val="60"/>
              <w:rPr>
                <w:rFonts w:cs="Arial"/>
                <w:lang w:eastAsia="ko-KR"/>
              </w:rPr>
            </w:pPr>
            <w:r>
              <w:rPr>
                <w:rFonts w:cs="Arial"/>
                <w:lang w:eastAsia="ko-KR"/>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NS_15</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t>102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“38.521-1_TPanalysis_6.2.3_AMPR_NS_12_13_14_15.zip”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RAN5#90-e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cs="Arial"/>
                <w:sz w:val="18"/>
                <w:lang w:eastAsia="ko-KR"/>
              </w:rPr>
              <w:t>NS_17</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cs="Arial"/>
                <w:sz w:val="18"/>
                <w:lang w:eastAsia="ko-KR"/>
              </w:rPr>
              <w:t>6.5.3.3: 4</w:t>
            </w:r>
          </w:p>
        </w:tc>
        <w:tc>
          <w:tcPr>
            <w:tcW w:w="1071"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r>
              <w:rPr>
                <w:rFonts w:ascii="Arial" w:hAnsi="Arial" w:eastAsia="Malgun Gothic" w:cs="Arial"/>
                <w:sz w:val="18"/>
                <w:lang w:eastAsia="ko-KR"/>
              </w:rPr>
              <w:t>“38.521-1_TPanalysis_6.5.3.3_TX_Additional_Spurious_Emission_NS_17_v2.zip”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cs="Arial"/>
                <w:sz w:val="18"/>
                <w:lang w:eastAsia="ko-KR"/>
              </w:rPr>
            </w:pPr>
            <w:r>
              <w:rPr>
                <w:rFonts w:ascii="Arial" w:hAnsi="Arial" w:eastAsia="Malgun Gothic"/>
                <w:sz w:val="18"/>
                <w:lang w:eastAsia="en-US"/>
              </w:rPr>
              <w:t>RAN5#92-e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NS_18</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88</w:t>
            </w:r>
          </w:p>
          <w:p>
            <w:pPr>
              <w:keepNext/>
              <w:keepLines/>
              <w:overflowPunct/>
              <w:autoSpaceDE/>
              <w:autoSpaceDN/>
              <w:adjustRightInd/>
              <w:spacing w:after="0"/>
              <w:jc w:val="center"/>
              <w:textAlignment w:val="auto"/>
              <w:rPr>
                <w:rFonts w:ascii="Arial" w:hAnsi="Arial" w:eastAsia="Malgun Gothic" w:cs="Arial"/>
                <w:sz w:val="18"/>
                <w:lang w:eastAsia="ko-KR"/>
              </w:rPr>
            </w:pPr>
            <w:r>
              <w:rPr>
                <w:rFonts w:ascii="Arial" w:hAnsi="Arial" w:eastAsia="Malgun Gothic" w:cs="Arial"/>
                <w:sz w:val="18"/>
                <w:lang w:eastAsia="ko-KR"/>
              </w:rPr>
              <w:t>6.2.3: 108</w:t>
            </w:r>
          </w:p>
          <w:p>
            <w:pPr>
              <w:keepNext/>
              <w:keepLines/>
              <w:spacing w:after="0"/>
              <w:jc w:val="center"/>
              <w:rPr>
                <w:rFonts w:ascii="Arial" w:hAnsi="Arial"/>
                <w:sz w:val="18"/>
              </w:rPr>
            </w:pPr>
            <w:r>
              <w:rPr>
                <w:rFonts w:ascii="Arial" w:hAnsi="Arial" w:eastAsia="Malgun Gothic" w:cs="Arial"/>
                <w:sz w:val="18"/>
                <w:lang w:eastAsia="ko-KR"/>
              </w:rPr>
              <w:t>6.5.3.3: 54</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“38.521-1_TPanalysis_6.2.3_AMPR_6.5.3.3_ASE_NS_18_v3.zip”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RAN5#89-e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lang w:eastAsia="en-US"/>
              </w:rPr>
              <w:t>NS_21</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lang w:eastAsia="en-US"/>
              </w:rPr>
              <w:t>180</w:t>
            </w:r>
          </w:p>
        </w:tc>
        <w:tc>
          <w:tcPr>
            <w:tcW w:w="1071" w:type="dxa"/>
            <w:tcBorders>
              <w:top w:val="single" w:color="auto" w:sz="4" w:space="0"/>
              <w:left w:val="single" w:color="auto" w:sz="4" w:space="0"/>
              <w:bottom w:val="single" w:color="auto" w:sz="4" w:space="0"/>
              <w:right w:val="single" w:color="auto" w:sz="4" w:space="0"/>
            </w:tcBorders>
            <w:vAlign w:val="center"/>
          </w:tcPr>
          <w:p>
            <w:pPr>
              <w:pStyle w:val="60"/>
            </w:pPr>
            <w:r>
              <w:t>180</w:t>
            </w: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r>
              <w:t>180</w:t>
            </w: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rPr>
                <w:rFonts w:eastAsia="Malgun Gothic"/>
                <w:lang w:eastAsia="en-US"/>
              </w:rPr>
              <w:t>“38.521-1_TPanalysis_6.2.3_AMPR_NS_21_v1.zip”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lang w:eastAsia="ko-KR"/>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NS_24</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lang w:eastAsia="ko-KR"/>
              </w:rPr>
              <w:t xml:space="preserve">6.2.3: </w:t>
            </w:r>
            <w:r>
              <w:rPr>
                <w:rFonts w:ascii="Arial" w:hAnsi="Arial"/>
                <w:sz w:val="18"/>
              </w:rPr>
              <w:t>300</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“38.521-1_TPanalysis_6.2.3_AMPR_NS_24.zip”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NS_27</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lang w:eastAsia="ko-KR"/>
              </w:rPr>
              <w:t xml:space="preserve">6.2.3: </w:t>
            </w:r>
            <w:r>
              <w:rPr>
                <w:rFonts w:ascii="Arial" w:hAnsi="Arial"/>
                <w:sz w:val="18"/>
              </w:rPr>
              <w:t>360</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“38.521-1_TPanalysis_6.2.3_AMPR_NS_27_v5.zip”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NS_35</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144</w:t>
            </w:r>
          </w:p>
          <w:p>
            <w:pPr>
              <w:pStyle w:val="59"/>
            </w:pPr>
            <w:r>
              <w:rPr>
                <w:rFonts w:cs="Arial"/>
                <w:lang w:eastAsia="ko-KR"/>
              </w:rPr>
              <w:t xml:space="preserve">6.2.3: </w:t>
            </w:r>
            <w:r>
              <w:t>72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w:t>
            </w:r>
            <w:bookmarkStart w:id="23" w:name="_Hlk522701143"/>
            <w:r>
              <w:t>38.521-1_TPanalysis_6.2.3_AMPR_NS_35_v2.zip”</w:t>
            </w:r>
            <w:bookmarkEnd w:id="23"/>
          </w:p>
        </w:tc>
        <w:tc>
          <w:tcPr>
            <w:tcW w:w="1194" w:type="dxa"/>
            <w:tcBorders>
              <w:top w:val="single" w:color="auto" w:sz="4" w:space="0"/>
              <w:left w:val="single" w:color="auto" w:sz="4" w:space="0"/>
              <w:bottom w:val="single" w:color="auto" w:sz="4" w:space="0"/>
              <w:right w:val="single" w:color="auto" w:sz="4" w:space="0"/>
            </w:tcBorders>
            <w:vAlign w:val="center"/>
          </w:tcPr>
          <w:p>
            <w:pPr>
              <w:pStyle w:val="60"/>
            </w:pPr>
            <w:r>
              <w:rPr>
                <w:rFonts w:cs="Arial"/>
                <w:lang w:eastAsia="ko-KR"/>
              </w:rPr>
              <w:t>RAN5#5-5G-NR-Adhoc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NS_37</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48</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“38.521-1_TPanalysis_6.2.3_AMPR_NS_37.zip”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NS_38</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96</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“38.521-1_TPanalysis_6.2.3_AMPR_NS_38.zip”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NS_39</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 xml:space="preserve">6.2.3: </w:t>
            </w:r>
            <w:r>
              <w:t>54</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“38.521-1_TPanalysis_6.2.3_AMPR_NS_39.zip”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NS_40</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 xml:space="preserve">6.2.3: </w:t>
            </w:r>
            <w:r>
              <w:t>24</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“38.521-1_TPanalysis_6.2.3_AMPR_NS_40.zip”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en-US"/>
              </w:rPr>
              <w:t>NS_41</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 xml:space="preserve">6.2.3: </w:t>
            </w:r>
            <w:r>
              <w:rPr>
                <w:lang w:eastAsia="en-US"/>
              </w:rPr>
              <w:t>72</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lang w:eastAsia="en-US"/>
              </w:rPr>
              <w:t>“38.521-1_TPanalysis_6.2.3_AMPR_NS_41.zip”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NS_42</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lang w:eastAsia="en-US"/>
              </w:rPr>
            </w:pPr>
            <w:r>
              <w:rPr>
                <w:lang w:eastAsia="ko-KR"/>
              </w:rPr>
              <w:t xml:space="preserve">6.2.3: </w:t>
            </w:r>
            <w:r>
              <w:rPr>
                <w:lang w:eastAsia="en-US"/>
              </w:rPr>
              <w:t>108</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“38.521-1_TPanalysis_6.2.3_AMPR_NS_42.zip”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cs="Arial"/>
                <w:sz w:val="18"/>
                <w:lang w:eastAsia="ko-KR"/>
              </w:rPr>
            </w:pPr>
            <w:r>
              <w:rPr>
                <w:rFonts w:ascii="Arial" w:hAnsi="Arial" w:cs="Arial"/>
                <w:sz w:val="18"/>
                <w:lang w:eastAsia="ko-KR"/>
              </w:rPr>
              <w:t>RAN5#87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Merge w:val="restart"/>
            <w:tcBorders>
              <w:top w:val="single" w:color="auto" w:sz="4" w:space="0"/>
              <w:left w:val="single" w:color="auto" w:sz="4" w:space="0"/>
              <w:right w:val="single" w:color="auto" w:sz="4" w:space="0"/>
            </w:tcBorders>
            <w:vAlign w:val="center"/>
          </w:tcPr>
          <w:p>
            <w:pPr>
              <w:pStyle w:val="59"/>
            </w:pPr>
            <w:r>
              <w:t>NS_43</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28</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“38.521-1_TPanalysis_6.2.3_AMPR_NS_43_v2.zip”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Merge w:val="continue"/>
            <w:tcBorders>
              <w:left w:val="single" w:color="auto" w:sz="4" w:space="0"/>
              <w:bottom w:val="single" w:color="auto" w:sz="4" w:space="0"/>
              <w:right w:val="single" w:color="auto" w:sz="4" w:space="0"/>
            </w:tcBorders>
            <w:vAlign w:val="center"/>
          </w:tcPr>
          <w:p>
            <w:pPr>
              <w:pStyle w:val="59"/>
            </w:pP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rPr>
                <w:rFonts w:cs="Arial"/>
                <w:lang w:eastAsia="ko-KR"/>
              </w:rPr>
              <w:t>6.5.3.3: 81</w:t>
            </w:r>
          </w:p>
        </w:tc>
        <w:tc>
          <w:tcPr>
            <w:tcW w:w="1071" w:type="dxa"/>
            <w:tcBorders>
              <w:top w:val="single" w:color="auto" w:sz="4" w:space="0"/>
              <w:left w:val="single" w:color="auto" w:sz="4" w:space="0"/>
              <w:bottom w:val="single" w:color="auto" w:sz="4" w:space="0"/>
              <w:right w:val="single" w:color="auto" w:sz="4" w:space="0"/>
            </w:tcBorders>
            <w:vAlign w:val="center"/>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rPr>
                <w:rFonts w:cs="Arial"/>
                <w:lang w:eastAsia="ko-KR"/>
              </w:rPr>
              <w:t>“38.521-1_TP analysis_6.5.3.3_TX_Additional_Spurious_Emission_NS_43.zip”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NS_43U</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72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“38.521-1_TPanalysis_6.2.3_AMPR_NS_43U.zip”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NS_44</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360</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r>
              <w:rPr>
                <w:rFonts w:ascii="Arial" w:hAnsi="Arial"/>
                <w:sz w:val="18"/>
                <w:lang w:eastAsia="zh-CN"/>
              </w:rPr>
              <w:t>180</w:t>
            </w: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r>
              <w:rPr>
                <w:rFonts w:ascii="Arial" w:hAnsi="Arial" w:eastAsia="Malgun Gothic"/>
                <w:sz w:val="18"/>
                <w:lang w:eastAsia="en-US"/>
              </w:rPr>
              <w:t>“38.521-1_TPanalysis_6.2.3_AMPR_6.5.3.3_ASE_NS_44.zip”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cs="Arial"/>
                <w:sz w:val="18"/>
                <w:lang w:eastAsia="ko-KR"/>
              </w:rPr>
            </w:pPr>
            <w:r>
              <w:rPr>
                <w:rFonts w:ascii="Arial" w:hAnsi="Arial" w:eastAsia="Malgun Gothic" w:cs="Arial"/>
                <w:sz w:val="18"/>
                <w:lang w:eastAsia="ko-KR"/>
              </w:rPr>
              <w:t>RAN5#90-e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NS_45</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24</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r>
              <w:rPr>
                <w:rFonts w:ascii="Arial" w:hAnsi="Arial" w:eastAsia="Malgun Gothic"/>
                <w:sz w:val="18"/>
                <w:lang w:eastAsia="en-US"/>
              </w:rPr>
              <w:t>“38.521-1_TPanalysis_6.2.3_AMPR_NS_45.zip”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cs="Arial"/>
                <w:sz w:val="18"/>
                <w:lang w:eastAsia="ko-KR"/>
              </w:rPr>
            </w:pPr>
            <w:r>
              <w:rPr>
                <w:rFonts w:ascii="Arial" w:hAnsi="Arial" w:eastAsia="Malgun Gothic" w:cs="Arial"/>
                <w:sz w:val="18"/>
                <w:lang w:eastAsia="ko-KR"/>
              </w:rPr>
              <w:t>RAN5#89</w:t>
            </w:r>
            <w:r>
              <w:rPr>
                <w:rFonts w:ascii="Arial" w:hAnsi="Arial" w:eastAsia="Malgun Gothic" w:cs="Arial"/>
                <w:sz w:val="18"/>
                <w:lang w:eastAsia="zh-CN"/>
              </w:rPr>
              <w:t>-</w:t>
            </w:r>
            <w:r>
              <w:rPr>
                <w:rFonts w:ascii="Arial" w:hAnsi="Arial" w:eastAsia="Malgun Gothic" w:cs="Arial"/>
                <w:sz w:val="18"/>
                <w:lang w:eastAsia="ko-KR"/>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NS_46</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176</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r>
              <w:rPr>
                <w:rFonts w:ascii="Arial" w:hAnsi="Arial" w:eastAsia="Malgun Gothic"/>
                <w:sz w:val="18"/>
                <w:lang w:eastAsia="en-US"/>
              </w:rPr>
              <w:t>“38.521-1_TPanalysis_6.2.3_AMPR_NS_46.zip”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cs="Arial"/>
                <w:sz w:val="18"/>
                <w:lang w:eastAsia="ko-KR"/>
              </w:rPr>
            </w:pPr>
            <w:r>
              <w:rPr>
                <w:rFonts w:ascii="Arial" w:hAnsi="Arial" w:eastAsia="Malgun Gothic" w:cs="Arial"/>
                <w:sz w:val="18"/>
                <w:lang w:eastAsia="ko-KR"/>
              </w:rPr>
              <w:t>RAN5#89-e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NS_47</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t>70 for PC3</w:t>
            </w:r>
          </w:p>
          <w:p>
            <w:pPr>
              <w:pStyle w:val="59"/>
            </w:pPr>
            <w:r>
              <w:t>63 for PC272 for PC1.5</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“38.521-1_TPanalysis_6.2.3_AMPR_NS_47_v1.zip”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NS_48</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240</w:t>
            </w:r>
            <w:r>
              <w:rPr>
                <w:rFonts w:ascii="Arial" w:hAnsi="Arial"/>
                <w:sz w:val="18"/>
              </w:rPr>
              <w:t xml:space="preserve"> for PC3 384 for PC2</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en-US"/>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en-US"/>
              </w:rPr>
            </w:pPr>
            <w:r>
              <w:rPr>
                <w:rFonts w:ascii="Arial" w:hAnsi="Arial"/>
                <w:sz w:val="18"/>
                <w:lang w:eastAsia="zh-CN"/>
              </w:rPr>
              <w:t>96</w:t>
            </w: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lang w:eastAsia="en-US"/>
              </w:rPr>
            </w:pPr>
            <w:r>
              <w:rPr>
                <w:rFonts w:ascii="Arial" w:hAnsi="Arial"/>
                <w:sz w:val="18"/>
              </w:rPr>
              <w:t>“38.521-1_TPanalysis_6.2.3_AMPR_6.5.3.3_ASE_NS_48</w:t>
            </w:r>
            <w:r>
              <w:rPr>
                <w:rFonts w:ascii="Arial" w:hAnsi="Arial"/>
                <w:sz w:val="18"/>
                <w:lang w:eastAsia="zh-CN"/>
              </w:rPr>
              <w:t>_v3</w:t>
            </w:r>
            <w:r>
              <w:rPr>
                <w:rFonts w:ascii="Arial" w:hAnsi="Arial"/>
                <w:sz w:val="18"/>
              </w:rPr>
              <w:t>.zip”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rPr>
              <w:t>NS_49</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280 for PC3</w:t>
            </w:r>
          </w:p>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392 for PC2</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r>
              <w:rPr>
                <w:rFonts w:ascii="Arial" w:hAnsi="Arial"/>
                <w:sz w:val="18"/>
                <w:lang w:eastAsia="zh-CN"/>
              </w:rPr>
              <w:t>140 for PC3</w:t>
            </w:r>
          </w:p>
          <w:p>
            <w:pPr>
              <w:keepNext/>
              <w:keepLines/>
              <w:overflowPunct/>
              <w:autoSpaceDE/>
              <w:autoSpaceDN/>
              <w:adjustRightInd/>
              <w:spacing w:after="0"/>
              <w:textAlignment w:val="auto"/>
              <w:rPr>
                <w:rFonts w:ascii="Arial" w:hAnsi="Arial"/>
                <w:sz w:val="18"/>
                <w:lang w:eastAsia="zh-CN"/>
              </w:rPr>
            </w:pPr>
            <w:r>
              <w:rPr>
                <w:rFonts w:ascii="Arial" w:hAnsi="Arial"/>
                <w:sz w:val="18"/>
                <w:lang w:eastAsia="zh-CN"/>
              </w:rPr>
              <w:t>191 for PC2</w:t>
            </w: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lang w:eastAsia="en-US"/>
              </w:rPr>
            </w:pPr>
            <w:r>
              <w:rPr>
                <w:rFonts w:ascii="Arial" w:hAnsi="Arial"/>
                <w:sz w:val="18"/>
              </w:rPr>
              <w:t>“38.521-1_TPanalysis_6.2.3_AMPR_6.5.3.3_ASE_NS_49</w:t>
            </w:r>
            <w:r>
              <w:rPr>
                <w:rFonts w:hint="eastAsia" w:ascii="Arial" w:hAnsi="Arial"/>
                <w:sz w:val="18"/>
                <w:lang w:eastAsia="zh-CN"/>
              </w:rPr>
              <w:t>_</w:t>
            </w:r>
            <w:r>
              <w:rPr>
                <w:rFonts w:ascii="Arial" w:hAnsi="Arial"/>
                <w:sz w:val="18"/>
                <w:lang w:eastAsia="zh-CN"/>
              </w:rPr>
              <w:t>v2</w:t>
            </w:r>
            <w:r>
              <w:rPr>
                <w:rFonts w:ascii="Arial" w:hAnsi="Arial"/>
                <w:sz w:val="18"/>
              </w:rPr>
              <w:t>.zip”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cs="Arial"/>
                <w:sz w:val="18"/>
                <w:lang w:eastAsia="ko-KR"/>
              </w:rPr>
            </w:pPr>
            <w:r>
              <w:rPr>
                <w:rFonts w:ascii="Arial" w:hAnsi="Arial" w:cs="Arial"/>
                <w:sz w:val="18"/>
                <w:lang w:eastAsia="ko-KR"/>
              </w:rPr>
              <w:t>RAN5#98-e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rPr>
            </w:pPr>
            <w:r>
              <w:rPr>
                <w:rFonts w:hint="eastAsia" w:ascii="Arial" w:hAnsi="Arial"/>
                <w:sz w:val="18"/>
                <w:lang w:eastAsia="zh-CN"/>
              </w:rPr>
              <w:t>N</w:t>
            </w:r>
            <w:r>
              <w:rPr>
                <w:rFonts w:ascii="Arial" w:hAnsi="Arial"/>
                <w:sz w:val="18"/>
                <w:lang w:eastAsia="zh-CN"/>
              </w:rPr>
              <w:t>S_50</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hint="eastAsia" w:ascii="Arial" w:hAnsi="Arial"/>
                <w:sz w:val="18"/>
                <w:lang w:eastAsia="zh-CN"/>
              </w:rPr>
              <w:t>1</w:t>
            </w:r>
            <w:r>
              <w:rPr>
                <w:rFonts w:ascii="Arial" w:hAnsi="Arial"/>
                <w:sz w:val="18"/>
                <w:lang w:eastAsia="zh-CN"/>
              </w:rPr>
              <w:t>20 for PC3</w:t>
            </w:r>
          </w:p>
          <w:p>
            <w:pPr>
              <w:keepNext/>
              <w:keepLines/>
              <w:spacing w:after="0"/>
              <w:jc w:val="center"/>
              <w:rPr>
                <w:ins w:id="0" w:author="Danni SONG(CMCC)" w:date="2024-05-11T12:26:57Z"/>
                <w:rFonts w:ascii="Arial" w:hAnsi="Arial"/>
                <w:sz w:val="18"/>
                <w:lang w:eastAsia="zh-CN"/>
              </w:rPr>
            </w:pPr>
            <w:r>
              <w:rPr>
                <w:rFonts w:hint="eastAsia" w:ascii="Arial" w:hAnsi="Arial"/>
                <w:sz w:val="18"/>
                <w:lang w:eastAsia="zh-CN"/>
              </w:rPr>
              <w:t>2</w:t>
            </w:r>
            <w:r>
              <w:rPr>
                <w:rFonts w:ascii="Arial" w:hAnsi="Arial"/>
                <w:sz w:val="18"/>
                <w:lang w:eastAsia="zh-CN"/>
              </w:rPr>
              <w:t>88 for PC2</w:t>
            </w:r>
          </w:p>
          <w:p>
            <w:pPr>
              <w:keepNext/>
              <w:keepLines/>
              <w:spacing w:after="0"/>
              <w:jc w:val="center"/>
              <w:rPr>
                <w:rFonts w:hint="default" w:ascii="Arial" w:hAnsi="Arial"/>
                <w:sz w:val="18"/>
                <w:lang w:val="en-US" w:eastAsia="zh-CN"/>
              </w:rPr>
            </w:pPr>
            <w:ins w:id="1" w:author="Danni SONG(CMCC)" w:date="2024-05-11T12:26:58Z">
              <w:r>
                <w:rPr>
                  <w:rFonts w:hint="eastAsia" w:ascii="Arial" w:hAnsi="Arial"/>
                  <w:sz w:val="18"/>
                  <w:lang w:val="en-US" w:eastAsia="zh-CN"/>
                </w:rPr>
                <w:t>336</w:t>
              </w:r>
            </w:ins>
            <w:ins w:id="2" w:author="Danni SONG(CMCC)" w:date="2024-05-11T12:26:59Z">
              <w:r>
                <w:rPr>
                  <w:rFonts w:hint="eastAsia" w:ascii="Arial" w:hAnsi="Arial"/>
                  <w:sz w:val="18"/>
                  <w:lang w:val="en-US" w:eastAsia="zh-CN"/>
                </w:rPr>
                <w:t xml:space="preserve"> fo</w:t>
              </w:r>
            </w:ins>
            <w:ins w:id="3" w:author="Danni SONG(CMCC)" w:date="2024-05-11T12:27:00Z">
              <w:r>
                <w:rPr>
                  <w:rFonts w:hint="eastAsia" w:ascii="Arial" w:hAnsi="Arial"/>
                  <w:sz w:val="18"/>
                  <w:lang w:val="en-US" w:eastAsia="zh-CN"/>
                </w:rPr>
                <w:t>r P</w:t>
              </w:r>
            </w:ins>
            <w:ins w:id="4" w:author="Danni SONG(CMCC)" w:date="2024-05-11T12:27:01Z">
              <w:r>
                <w:rPr>
                  <w:rFonts w:hint="eastAsia" w:ascii="Arial" w:hAnsi="Arial"/>
                  <w:sz w:val="18"/>
                  <w:lang w:val="en-US" w:eastAsia="zh-CN"/>
                </w:rPr>
                <w:t>C1.</w:t>
              </w:r>
            </w:ins>
            <w:ins w:id="5" w:author="Danni SONG(CMCC)" w:date="2024-05-11T12:27:02Z">
              <w:r>
                <w:rPr>
                  <w:rFonts w:hint="eastAsia" w:ascii="Arial" w:hAnsi="Arial"/>
                  <w:sz w:val="18"/>
                  <w:lang w:val="en-US" w:eastAsia="zh-CN"/>
                </w:rPr>
                <w:t>5</w:t>
              </w:r>
            </w:ins>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hint="eastAsia" w:ascii="Arial" w:hAnsi="Arial"/>
                <w:sz w:val="18"/>
                <w:lang w:eastAsia="zh-CN"/>
              </w:rPr>
              <w:t>1</w:t>
            </w:r>
            <w:r>
              <w:rPr>
                <w:rFonts w:ascii="Arial" w:hAnsi="Arial"/>
                <w:sz w:val="18"/>
                <w:lang w:eastAsia="zh-CN"/>
              </w:rPr>
              <w:t>20 for PC3</w:t>
            </w:r>
          </w:p>
          <w:p>
            <w:pPr>
              <w:keepNext/>
              <w:keepLines/>
              <w:overflowPunct/>
              <w:autoSpaceDE/>
              <w:autoSpaceDN/>
              <w:adjustRightInd/>
              <w:spacing w:after="0"/>
              <w:textAlignment w:val="auto"/>
              <w:rPr>
                <w:ins w:id="6" w:author="Danni SONG(CMCC)" w:date="2024-05-11T12:27:06Z"/>
                <w:rFonts w:ascii="Arial" w:hAnsi="Arial"/>
                <w:sz w:val="18"/>
                <w:lang w:eastAsia="zh-CN"/>
              </w:rPr>
            </w:pPr>
            <w:r>
              <w:rPr>
                <w:rFonts w:hint="eastAsia" w:ascii="Arial" w:hAnsi="Arial"/>
                <w:sz w:val="18"/>
                <w:lang w:eastAsia="zh-CN"/>
              </w:rPr>
              <w:t>2</w:t>
            </w:r>
            <w:r>
              <w:rPr>
                <w:rFonts w:ascii="Arial" w:hAnsi="Arial"/>
                <w:sz w:val="18"/>
                <w:lang w:eastAsia="zh-CN"/>
              </w:rPr>
              <w:t>88 for PC2</w:t>
            </w:r>
          </w:p>
          <w:p>
            <w:pPr>
              <w:keepNext/>
              <w:keepLines/>
              <w:overflowPunct/>
              <w:autoSpaceDE/>
              <w:autoSpaceDN/>
              <w:adjustRightInd/>
              <w:spacing w:after="0"/>
              <w:textAlignment w:val="auto"/>
              <w:rPr>
                <w:rFonts w:ascii="Arial" w:hAnsi="Arial"/>
                <w:sz w:val="18"/>
                <w:lang w:eastAsia="zh-CN"/>
              </w:rPr>
            </w:pPr>
            <w:ins w:id="7" w:author="Danni SONG(CMCC)" w:date="2024-05-11T12:27:06Z">
              <w:r>
                <w:rPr>
                  <w:rFonts w:hint="eastAsia" w:ascii="Arial" w:hAnsi="Arial"/>
                  <w:sz w:val="18"/>
                  <w:lang w:val="en-US" w:eastAsia="zh-CN"/>
                </w:rPr>
                <w:t>336 for PC1.5</w:t>
              </w:r>
            </w:ins>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rPr>
            </w:pPr>
            <w:r>
              <w:rPr>
                <w:rFonts w:ascii="Arial" w:hAnsi="Arial"/>
                <w:sz w:val="18"/>
                <w:lang w:eastAsia="zh-CN"/>
              </w:rPr>
              <w:t>“38.521-1_TPanalysis_6.2.3_AMPR_6.5.3.3_ASE_NS_50</w:t>
            </w:r>
            <w:ins w:id="8" w:author="Danni SONG(CMCC)" w:date="2024-05-11T12:27:11Z">
              <w:r>
                <w:rPr>
                  <w:rFonts w:hint="eastAsia" w:ascii="Arial" w:hAnsi="Arial"/>
                  <w:sz w:val="18"/>
                  <w:lang w:val="en-US" w:eastAsia="zh-CN"/>
                </w:rPr>
                <w:t>_</w:t>
              </w:r>
            </w:ins>
            <w:ins w:id="9" w:author="Danni SONG(CMCC)" w:date="2024-05-11T12:27:12Z">
              <w:r>
                <w:rPr>
                  <w:rFonts w:hint="eastAsia" w:ascii="Arial" w:hAnsi="Arial"/>
                  <w:sz w:val="18"/>
                  <w:lang w:val="en-US" w:eastAsia="zh-CN"/>
                </w:rPr>
                <w:t>v1</w:t>
              </w:r>
            </w:ins>
            <w:r>
              <w:rPr>
                <w:rFonts w:ascii="Arial" w:hAnsi="Arial"/>
                <w:sz w:val="18"/>
                <w:lang w:eastAsia="zh-CN"/>
              </w:rPr>
              <w:t>.zip”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hint="default" w:ascii="Arial" w:hAnsi="Arial" w:eastAsia="宋体" w:cs="Arial"/>
                <w:sz w:val="18"/>
                <w:lang w:val="en-US" w:eastAsia="zh-CN"/>
              </w:rPr>
            </w:pPr>
            <w:r>
              <w:rPr>
                <w:rFonts w:ascii="Arial" w:hAnsi="Arial" w:cs="Arial"/>
                <w:sz w:val="18"/>
                <w:lang w:eastAsia="ko-KR"/>
              </w:rPr>
              <w:t>RAN5#</w:t>
            </w:r>
            <w:del w:id="10" w:author="Danni SONG(CMCC)" w:date="2024-05-11T12:27:17Z">
              <w:r>
                <w:rPr>
                  <w:rFonts w:hint="default" w:ascii="Arial" w:hAnsi="Arial" w:cs="Arial"/>
                  <w:sz w:val="18"/>
                  <w:lang w:val="en-US" w:eastAsia="ko-KR"/>
                </w:rPr>
                <w:delText>99</w:delText>
              </w:r>
            </w:del>
            <w:ins w:id="11" w:author="Danni SONG(CMCC)" w:date="2024-05-11T12:27:17Z">
              <w:r>
                <w:rPr>
                  <w:rFonts w:hint="eastAsia" w:ascii="Arial" w:hAnsi="Arial" w:eastAsia="宋体" w:cs="Arial"/>
                  <w:sz w:val="18"/>
                  <w:lang w:val="en-US" w:eastAsia="zh-CN"/>
                </w:rPr>
                <w:t>10</w:t>
              </w:r>
            </w:ins>
            <w:ins w:id="12" w:author="Danni SONG(CMCC)" w:date="2024-05-11T12:27:18Z">
              <w:r>
                <w:rPr>
                  <w:rFonts w:hint="eastAsia" w:ascii="Arial" w:hAnsi="Arial" w:eastAsia="宋体" w:cs="Arial"/>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rPr>
            </w:pPr>
            <w:r>
              <w:rPr>
                <w:rFonts w:ascii="Arial" w:hAnsi="Arial" w:cs="Vrinda"/>
                <w:sz w:val="18"/>
                <w:lang w:bidi="bn-IN"/>
              </w:rPr>
              <w:t>NS_56</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rPr>
            </w:pPr>
            <w:r>
              <w:rPr>
                <w:rFonts w:ascii="Arial" w:hAnsi="Arial" w:cs="Vrinda"/>
                <w:sz w:val="18"/>
                <w:lang w:bidi="bn-IN"/>
              </w:rPr>
              <w:t>175</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r>
              <w:rPr>
                <w:rFonts w:ascii="Arial" w:hAnsi="Arial" w:cs="Vrinda"/>
                <w:sz w:val="18"/>
                <w:lang w:eastAsia="zh-CN" w:bidi="bn-IN"/>
              </w:rPr>
              <w:t>175</w:t>
            </w: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rPr>
            </w:pPr>
            <w:r>
              <w:rPr>
                <w:rFonts w:ascii="Arial" w:hAnsi="Arial" w:cs="Arial"/>
                <w:sz w:val="18"/>
                <w:szCs w:val="18"/>
                <w:lang w:eastAsia="zh-CN" w:bidi="bn-IN"/>
              </w:rPr>
              <w:t>38.521-1_TPanalysis_6.2.3_AMPR_6.5.3.3_ASE_NS_56.zip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cs="Arial"/>
                <w:sz w:val="18"/>
                <w:lang w:eastAsia="ko-KR"/>
              </w:rPr>
            </w:pPr>
            <w:r>
              <w:rPr>
                <w:rFonts w:ascii="Arial" w:hAnsi="Arial" w:cs="Arial"/>
                <w:sz w:val="18"/>
                <w:lang w:eastAsia="ko-KR" w:bidi="bn-IN"/>
              </w:rPr>
              <w:t>RAN5#93-e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NS_100</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t>144 for Non-SUL testing</w:t>
            </w:r>
          </w:p>
          <w:p>
            <w:pPr>
              <w:pStyle w:val="59"/>
            </w:pPr>
          </w:p>
          <w:p>
            <w:pPr>
              <w:pStyle w:val="59"/>
            </w:pPr>
            <w:r>
              <w:t>72 for SUL testing</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“38.521-1_TPanalysis_6.2.3_AMPR_NS_100.zip”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RAN5#85</w:t>
            </w:r>
          </w:p>
        </w:tc>
      </w:tr>
    </w:tbl>
    <w:p/>
    <w:p>
      <w:pPr>
        <w:pStyle w:val="145"/>
        <w:rPr>
          <w:color w:val="FF0000"/>
        </w:rPr>
      </w:pPr>
      <w:r>
        <w:rPr>
          <w:rFonts w:eastAsia="??"/>
          <w:color w:val="FF0000"/>
          <w:sz w:val="32"/>
        </w:rPr>
        <w:t>&lt;&lt; END OF CHANGES &gt;&gt;</w:t>
      </w:r>
    </w:p>
    <w:sectPr>
      <w:headerReference r:id="rId7" w:type="first"/>
      <w:headerReference r:id="rId5" w:type="default"/>
      <w:headerReference r:id="rId6" w:type="even"/>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Vrinda">
    <w:altName w:val="Segoe Print"/>
    <w:panose1 w:val="000004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2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0F1F18"/>
    <w:rsid w:val="00112AEC"/>
    <w:rsid w:val="00124F3A"/>
    <w:rsid w:val="001267D4"/>
    <w:rsid w:val="0013609E"/>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C7ED8"/>
    <w:rsid w:val="002D4164"/>
    <w:rsid w:val="002E21C2"/>
    <w:rsid w:val="002E472E"/>
    <w:rsid w:val="00305409"/>
    <w:rsid w:val="0031648B"/>
    <w:rsid w:val="00334E3F"/>
    <w:rsid w:val="003434E6"/>
    <w:rsid w:val="003466B6"/>
    <w:rsid w:val="0035092F"/>
    <w:rsid w:val="003609EF"/>
    <w:rsid w:val="0036231A"/>
    <w:rsid w:val="00374DD4"/>
    <w:rsid w:val="00387472"/>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E11C5"/>
    <w:rsid w:val="005141D9"/>
    <w:rsid w:val="0051580D"/>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16E17"/>
    <w:rsid w:val="00722ECD"/>
    <w:rsid w:val="0073053D"/>
    <w:rsid w:val="00731919"/>
    <w:rsid w:val="007511BA"/>
    <w:rsid w:val="0076498C"/>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07AF"/>
    <w:rsid w:val="008863B9"/>
    <w:rsid w:val="00896F46"/>
    <w:rsid w:val="008A45A6"/>
    <w:rsid w:val="008C0993"/>
    <w:rsid w:val="008D3CCC"/>
    <w:rsid w:val="008D6F8D"/>
    <w:rsid w:val="008F3789"/>
    <w:rsid w:val="008F686C"/>
    <w:rsid w:val="008F6F68"/>
    <w:rsid w:val="00901D34"/>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A2CBC"/>
    <w:rsid w:val="00AA76A7"/>
    <w:rsid w:val="00AC0682"/>
    <w:rsid w:val="00AC46E1"/>
    <w:rsid w:val="00AC5820"/>
    <w:rsid w:val="00AD137E"/>
    <w:rsid w:val="00AD1CD8"/>
    <w:rsid w:val="00AF1AC8"/>
    <w:rsid w:val="00B03DA8"/>
    <w:rsid w:val="00B062AA"/>
    <w:rsid w:val="00B07DEE"/>
    <w:rsid w:val="00B15769"/>
    <w:rsid w:val="00B258BB"/>
    <w:rsid w:val="00B504F1"/>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72166"/>
    <w:rsid w:val="00D81BAC"/>
    <w:rsid w:val="00D8251B"/>
    <w:rsid w:val="00D84AE9"/>
    <w:rsid w:val="00DB5427"/>
    <w:rsid w:val="00DD08AA"/>
    <w:rsid w:val="00DE34CF"/>
    <w:rsid w:val="00E06291"/>
    <w:rsid w:val="00E13F3D"/>
    <w:rsid w:val="00E34898"/>
    <w:rsid w:val="00E36C74"/>
    <w:rsid w:val="00E40823"/>
    <w:rsid w:val="00E73DC8"/>
    <w:rsid w:val="00E93A20"/>
    <w:rsid w:val="00EB09B7"/>
    <w:rsid w:val="00EC6CDB"/>
    <w:rsid w:val="00ED1E3D"/>
    <w:rsid w:val="00EE1404"/>
    <w:rsid w:val="00EE7D7C"/>
    <w:rsid w:val="00F25D98"/>
    <w:rsid w:val="00F300FB"/>
    <w:rsid w:val="00F3052E"/>
    <w:rsid w:val="00F33F28"/>
    <w:rsid w:val="00F92135"/>
    <w:rsid w:val="00FB0610"/>
    <w:rsid w:val="00FB56FB"/>
    <w:rsid w:val="00FB6386"/>
    <w:rsid w:val="00FD3ABE"/>
    <w:rsid w:val="011F1920"/>
    <w:rsid w:val="0155488D"/>
    <w:rsid w:val="01A916C8"/>
    <w:rsid w:val="01C47E8E"/>
    <w:rsid w:val="01D63DB7"/>
    <w:rsid w:val="01F45D44"/>
    <w:rsid w:val="020215C8"/>
    <w:rsid w:val="026D3C7E"/>
    <w:rsid w:val="02863CD9"/>
    <w:rsid w:val="02B34598"/>
    <w:rsid w:val="02F538E8"/>
    <w:rsid w:val="03097954"/>
    <w:rsid w:val="03471FC5"/>
    <w:rsid w:val="03A22816"/>
    <w:rsid w:val="042735C3"/>
    <w:rsid w:val="042A59A0"/>
    <w:rsid w:val="04384C1B"/>
    <w:rsid w:val="047418C9"/>
    <w:rsid w:val="04BF074C"/>
    <w:rsid w:val="05464A30"/>
    <w:rsid w:val="05675164"/>
    <w:rsid w:val="05CB099F"/>
    <w:rsid w:val="065B7968"/>
    <w:rsid w:val="06A806AA"/>
    <w:rsid w:val="06D538C3"/>
    <w:rsid w:val="06DF3F29"/>
    <w:rsid w:val="06E24CE8"/>
    <w:rsid w:val="07D460FB"/>
    <w:rsid w:val="0821554A"/>
    <w:rsid w:val="0822062D"/>
    <w:rsid w:val="082F264C"/>
    <w:rsid w:val="08334880"/>
    <w:rsid w:val="092F3824"/>
    <w:rsid w:val="09712B5F"/>
    <w:rsid w:val="098E6C74"/>
    <w:rsid w:val="09FB1202"/>
    <w:rsid w:val="0A4D5778"/>
    <w:rsid w:val="0A851B83"/>
    <w:rsid w:val="0A8B19FE"/>
    <w:rsid w:val="0B61619A"/>
    <w:rsid w:val="0BEC6E1F"/>
    <w:rsid w:val="0C236551"/>
    <w:rsid w:val="0C9F748D"/>
    <w:rsid w:val="0DBE436D"/>
    <w:rsid w:val="0DBF259D"/>
    <w:rsid w:val="0DC62876"/>
    <w:rsid w:val="0DC931E2"/>
    <w:rsid w:val="0EA14C72"/>
    <w:rsid w:val="0FB86A0C"/>
    <w:rsid w:val="1112204E"/>
    <w:rsid w:val="117C6F94"/>
    <w:rsid w:val="117E45B6"/>
    <w:rsid w:val="12942654"/>
    <w:rsid w:val="12A82E63"/>
    <w:rsid w:val="12F3265E"/>
    <w:rsid w:val="13AC27EE"/>
    <w:rsid w:val="1401455F"/>
    <w:rsid w:val="147A2468"/>
    <w:rsid w:val="14F65FE9"/>
    <w:rsid w:val="14F923BD"/>
    <w:rsid w:val="150D1AE0"/>
    <w:rsid w:val="15436E83"/>
    <w:rsid w:val="154B553E"/>
    <w:rsid w:val="155F5DFF"/>
    <w:rsid w:val="15A3368D"/>
    <w:rsid w:val="17D45520"/>
    <w:rsid w:val="17FB395D"/>
    <w:rsid w:val="181E1816"/>
    <w:rsid w:val="18346EB3"/>
    <w:rsid w:val="18AF7D3A"/>
    <w:rsid w:val="18C62DAF"/>
    <w:rsid w:val="19AD1F2E"/>
    <w:rsid w:val="1A191E97"/>
    <w:rsid w:val="1A2C3362"/>
    <w:rsid w:val="1A7A142A"/>
    <w:rsid w:val="1ACA70EA"/>
    <w:rsid w:val="1B48048D"/>
    <w:rsid w:val="1BAF323D"/>
    <w:rsid w:val="1BCE7817"/>
    <w:rsid w:val="1CB55EEF"/>
    <w:rsid w:val="1D624BA3"/>
    <w:rsid w:val="1DD22D58"/>
    <w:rsid w:val="1DE56739"/>
    <w:rsid w:val="1E591932"/>
    <w:rsid w:val="1E750850"/>
    <w:rsid w:val="1E9453EB"/>
    <w:rsid w:val="1EAA7AE5"/>
    <w:rsid w:val="1EC55489"/>
    <w:rsid w:val="1F2F60D2"/>
    <w:rsid w:val="1F376B98"/>
    <w:rsid w:val="1F643E55"/>
    <w:rsid w:val="1FB62D7E"/>
    <w:rsid w:val="1FFE0742"/>
    <w:rsid w:val="20212EEC"/>
    <w:rsid w:val="202562DB"/>
    <w:rsid w:val="20591B90"/>
    <w:rsid w:val="20D643DA"/>
    <w:rsid w:val="210F1966"/>
    <w:rsid w:val="214543E5"/>
    <w:rsid w:val="21FB495B"/>
    <w:rsid w:val="224D373F"/>
    <w:rsid w:val="226962FF"/>
    <w:rsid w:val="2293677E"/>
    <w:rsid w:val="22A75E85"/>
    <w:rsid w:val="22B303F0"/>
    <w:rsid w:val="22C32496"/>
    <w:rsid w:val="22EC1B7C"/>
    <w:rsid w:val="23167BA8"/>
    <w:rsid w:val="247E08F4"/>
    <w:rsid w:val="24971DC5"/>
    <w:rsid w:val="24A448E3"/>
    <w:rsid w:val="24B70306"/>
    <w:rsid w:val="257804CF"/>
    <w:rsid w:val="258234A0"/>
    <w:rsid w:val="25A16BE2"/>
    <w:rsid w:val="25AA5F3D"/>
    <w:rsid w:val="25C25DC0"/>
    <w:rsid w:val="25EE5B0F"/>
    <w:rsid w:val="267D633B"/>
    <w:rsid w:val="26E24E1F"/>
    <w:rsid w:val="27E3223D"/>
    <w:rsid w:val="29091A84"/>
    <w:rsid w:val="29264D96"/>
    <w:rsid w:val="293A0E30"/>
    <w:rsid w:val="296962A4"/>
    <w:rsid w:val="29AD52AF"/>
    <w:rsid w:val="2A2D52FE"/>
    <w:rsid w:val="2A676E0A"/>
    <w:rsid w:val="2A87234F"/>
    <w:rsid w:val="2AA07904"/>
    <w:rsid w:val="2AB94062"/>
    <w:rsid w:val="2AD42F84"/>
    <w:rsid w:val="2AF6422D"/>
    <w:rsid w:val="2BE91BE1"/>
    <w:rsid w:val="2BFD3153"/>
    <w:rsid w:val="2D720CB8"/>
    <w:rsid w:val="2E282634"/>
    <w:rsid w:val="2E462777"/>
    <w:rsid w:val="2E990003"/>
    <w:rsid w:val="2F340456"/>
    <w:rsid w:val="2F8F1814"/>
    <w:rsid w:val="2F9860CB"/>
    <w:rsid w:val="2FE7719D"/>
    <w:rsid w:val="303B04BF"/>
    <w:rsid w:val="30712A8F"/>
    <w:rsid w:val="30942B0B"/>
    <w:rsid w:val="31CA1C0D"/>
    <w:rsid w:val="31ED6C3E"/>
    <w:rsid w:val="32780B95"/>
    <w:rsid w:val="32B67E35"/>
    <w:rsid w:val="337A620A"/>
    <w:rsid w:val="338722FF"/>
    <w:rsid w:val="339736EF"/>
    <w:rsid w:val="33BF2740"/>
    <w:rsid w:val="33D5700D"/>
    <w:rsid w:val="34B235B2"/>
    <w:rsid w:val="35B8488C"/>
    <w:rsid w:val="35E421F9"/>
    <w:rsid w:val="360E095E"/>
    <w:rsid w:val="36242CDE"/>
    <w:rsid w:val="36517606"/>
    <w:rsid w:val="3720540F"/>
    <w:rsid w:val="388049EF"/>
    <w:rsid w:val="38BF334A"/>
    <w:rsid w:val="38CA4A3E"/>
    <w:rsid w:val="38D670AF"/>
    <w:rsid w:val="38E76E5A"/>
    <w:rsid w:val="38F0769E"/>
    <w:rsid w:val="39340B46"/>
    <w:rsid w:val="397B5D2D"/>
    <w:rsid w:val="39805205"/>
    <w:rsid w:val="39B13A7A"/>
    <w:rsid w:val="39FB4E65"/>
    <w:rsid w:val="39FD1881"/>
    <w:rsid w:val="3A15362B"/>
    <w:rsid w:val="3A321451"/>
    <w:rsid w:val="3A3A4E96"/>
    <w:rsid w:val="3ABD0E6C"/>
    <w:rsid w:val="3BAF54F6"/>
    <w:rsid w:val="3D6F32D0"/>
    <w:rsid w:val="3D9234D3"/>
    <w:rsid w:val="3DD50F86"/>
    <w:rsid w:val="3E031828"/>
    <w:rsid w:val="3E810F2A"/>
    <w:rsid w:val="3F3C6B61"/>
    <w:rsid w:val="3F7D4A5B"/>
    <w:rsid w:val="3FA3311D"/>
    <w:rsid w:val="40187D04"/>
    <w:rsid w:val="41266C32"/>
    <w:rsid w:val="417B7708"/>
    <w:rsid w:val="41AD3BB8"/>
    <w:rsid w:val="424D72D5"/>
    <w:rsid w:val="42A531EB"/>
    <w:rsid w:val="42D77484"/>
    <w:rsid w:val="42D843AB"/>
    <w:rsid w:val="433722EB"/>
    <w:rsid w:val="43747F46"/>
    <w:rsid w:val="43A6507F"/>
    <w:rsid w:val="43AB2883"/>
    <w:rsid w:val="43DB2DF9"/>
    <w:rsid w:val="43FA4A60"/>
    <w:rsid w:val="44B05313"/>
    <w:rsid w:val="44B56B75"/>
    <w:rsid w:val="44FC069B"/>
    <w:rsid w:val="454E3B88"/>
    <w:rsid w:val="45D56F02"/>
    <w:rsid w:val="45E70556"/>
    <w:rsid w:val="469457D7"/>
    <w:rsid w:val="46ED25A5"/>
    <w:rsid w:val="47812F78"/>
    <w:rsid w:val="478C3732"/>
    <w:rsid w:val="47AB34DE"/>
    <w:rsid w:val="47C87609"/>
    <w:rsid w:val="49341E57"/>
    <w:rsid w:val="495539E1"/>
    <w:rsid w:val="49670059"/>
    <w:rsid w:val="4A1D07EA"/>
    <w:rsid w:val="4B424BEF"/>
    <w:rsid w:val="4B577B99"/>
    <w:rsid w:val="4BB8131F"/>
    <w:rsid w:val="4C3B7957"/>
    <w:rsid w:val="4C657C26"/>
    <w:rsid w:val="4C7C761D"/>
    <w:rsid w:val="4CB53967"/>
    <w:rsid w:val="4D5439F2"/>
    <w:rsid w:val="4DB37322"/>
    <w:rsid w:val="4DF201FF"/>
    <w:rsid w:val="4E0C7062"/>
    <w:rsid w:val="4E2F1186"/>
    <w:rsid w:val="4E966831"/>
    <w:rsid w:val="4EAD3AA1"/>
    <w:rsid w:val="4F017436"/>
    <w:rsid w:val="4FC562DD"/>
    <w:rsid w:val="501514D7"/>
    <w:rsid w:val="5072324C"/>
    <w:rsid w:val="50E45893"/>
    <w:rsid w:val="51267982"/>
    <w:rsid w:val="516036E4"/>
    <w:rsid w:val="51CA374C"/>
    <w:rsid w:val="51DD29DF"/>
    <w:rsid w:val="521B31CB"/>
    <w:rsid w:val="521D7ADC"/>
    <w:rsid w:val="52AF6FE7"/>
    <w:rsid w:val="53053BCF"/>
    <w:rsid w:val="539110E6"/>
    <w:rsid w:val="53C76EB9"/>
    <w:rsid w:val="540763C9"/>
    <w:rsid w:val="54406946"/>
    <w:rsid w:val="5452182B"/>
    <w:rsid w:val="5483577A"/>
    <w:rsid w:val="549E2759"/>
    <w:rsid w:val="554D62F3"/>
    <w:rsid w:val="55873CB1"/>
    <w:rsid w:val="558B143A"/>
    <w:rsid w:val="55CA75CC"/>
    <w:rsid w:val="561C0AD5"/>
    <w:rsid w:val="5626122B"/>
    <w:rsid w:val="564B77A7"/>
    <w:rsid w:val="565B6D63"/>
    <w:rsid w:val="570F4EFE"/>
    <w:rsid w:val="57961E34"/>
    <w:rsid w:val="57C90780"/>
    <w:rsid w:val="57DE3BC2"/>
    <w:rsid w:val="57E50568"/>
    <w:rsid w:val="580602C1"/>
    <w:rsid w:val="59234272"/>
    <w:rsid w:val="59D52770"/>
    <w:rsid w:val="59FD33D8"/>
    <w:rsid w:val="5A171438"/>
    <w:rsid w:val="5A312E45"/>
    <w:rsid w:val="5A5D319A"/>
    <w:rsid w:val="5A834867"/>
    <w:rsid w:val="5B1918AC"/>
    <w:rsid w:val="5B465F69"/>
    <w:rsid w:val="5B541E22"/>
    <w:rsid w:val="5B70184F"/>
    <w:rsid w:val="5BB92CA6"/>
    <w:rsid w:val="5C074908"/>
    <w:rsid w:val="5C8A1D90"/>
    <w:rsid w:val="5CF36FA4"/>
    <w:rsid w:val="5DA63369"/>
    <w:rsid w:val="5E0B74CB"/>
    <w:rsid w:val="5EAA7B50"/>
    <w:rsid w:val="5EDD7C99"/>
    <w:rsid w:val="5F304B8C"/>
    <w:rsid w:val="5F672774"/>
    <w:rsid w:val="5FF8125F"/>
    <w:rsid w:val="6080516A"/>
    <w:rsid w:val="61105468"/>
    <w:rsid w:val="61525E22"/>
    <w:rsid w:val="61721A8F"/>
    <w:rsid w:val="62202B7E"/>
    <w:rsid w:val="6222096C"/>
    <w:rsid w:val="62264379"/>
    <w:rsid w:val="62FE5D96"/>
    <w:rsid w:val="63175A69"/>
    <w:rsid w:val="6359775D"/>
    <w:rsid w:val="638E0230"/>
    <w:rsid w:val="63F3134C"/>
    <w:rsid w:val="6446007E"/>
    <w:rsid w:val="6604676D"/>
    <w:rsid w:val="666C53F2"/>
    <w:rsid w:val="671F16E4"/>
    <w:rsid w:val="67252292"/>
    <w:rsid w:val="672D2538"/>
    <w:rsid w:val="67312BBD"/>
    <w:rsid w:val="673A1DDF"/>
    <w:rsid w:val="67F16300"/>
    <w:rsid w:val="69024B3E"/>
    <w:rsid w:val="69826E04"/>
    <w:rsid w:val="69C41368"/>
    <w:rsid w:val="6A00172E"/>
    <w:rsid w:val="6A21622D"/>
    <w:rsid w:val="6A6B7788"/>
    <w:rsid w:val="6AA04151"/>
    <w:rsid w:val="6B2F06F5"/>
    <w:rsid w:val="6B312A86"/>
    <w:rsid w:val="6B7A361B"/>
    <w:rsid w:val="6BEE122D"/>
    <w:rsid w:val="6C4D6A61"/>
    <w:rsid w:val="6CE028AE"/>
    <w:rsid w:val="6D1913D9"/>
    <w:rsid w:val="6D7552EE"/>
    <w:rsid w:val="6DA34A2D"/>
    <w:rsid w:val="6EDA253D"/>
    <w:rsid w:val="6EF5421D"/>
    <w:rsid w:val="70157A64"/>
    <w:rsid w:val="71967206"/>
    <w:rsid w:val="71FD18E7"/>
    <w:rsid w:val="72475535"/>
    <w:rsid w:val="726472B3"/>
    <w:rsid w:val="731621D0"/>
    <w:rsid w:val="73F839D3"/>
    <w:rsid w:val="741E45FF"/>
    <w:rsid w:val="74B76863"/>
    <w:rsid w:val="74CB01F4"/>
    <w:rsid w:val="750B560B"/>
    <w:rsid w:val="75210DFF"/>
    <w:rsid w:val="75237775"/>
    <w:rsid w:val="761567A4"/>
    <w:rsid w:val="76191E37"/>
    <w:rsid w:val="766D4474"/>
    <w:rsid w:val="76864F3D"/>
    <w:rsid w:val="76B03549"/>
    <w:rsid w:val="77087D1E"/>
    <w:rsid w:val="77091A3C"/>
    <w:rsid w:val="775871DA"/>
    <w:rsid w:val="77776FE4"/>
    <w:rsid w:val="778A1B3F"/>
    <w:rsid w:val="77DC691B"/>
    <w:rsid w:val="77E03C3B"/>
    <w:rsid w:val="78641653"/>
    <w:rsid w:val="786A0B11"/>
    <w:rsid w:val="78702F42"/>
    <w:rsid w:val="788E4E7A"/>
    <w:rsid w:val="78BE0C39"/>
    <w:rsid w:val="7A3346CE"/>
    <w:rsid w:val="7ADD50BB"/>
    <w:rsid w:val="7AE461B8"/>
    <w:rsid w:val="7AEF27B8"/>
    <w:rsid w:val="7B7352A5"/>
    <w:rsid w:val="7B954CE4"/>
    <w:rsid w:val="7B980958"/>
    <w:rsid w:val="7BDD77AD"/>
    <w:rsid w:val="7C6956E3"/>
    <w:rsid w:val="7CBA535D"/>
    <w:rsid w:val="7CED5634"/>
    <w:rsid w:val="7CF46BEC"/>
    <w:rsid w:val="7D71105E"/>
    <w:rsid w:val="7DE20C95"/>
    <w:rsid w:val="7DE33D53"/>
    <w:rsid w:val="7E4F6CC9"/>
    <w:rsid w:val="7E5721CA"/>
    <w:rsid w:val="7E632573"/>
    <w:rsid w:val="7E7644B6"/>
    <w:rsid w:val="7ED3063E"/>
    <w:rsid w:val="7F347C6D"/>
    <w:rsid w:val="7F4D6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06"/>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41"/>
    <w:qFormat/>
    <w:uiPriority w:val="0"/>
    <w:pPr>
      <w:outlineLvl w:val="6"/>
    </w:pPr>
  </w:style>
  <w:style w:type="paragraph" w:styleId="10">
    <w:name w:val="heading 8"/>
    <w:basedOn w:val="2"/>
    <w:next w:val="1"/>
    <w:link w:val="142"/>
    <w:qFormat/>
    <w:uiPriority w:val="0"/>
    <w:pPr>
      <w:ind w:left="0" w:firstLine="0"/>
      <w:outlineLvl w:val="7"/>
    </w:pPr>
  </w:style>
  <w:style w:type="paragraph" w:styleId="11">
    <w:name w:val="heading 9"/>
    <w:basedOn w:val="10"/>
    <w:next w:val="1"/>
    <w:link w:val="143"/>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3"/>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zh-CN"/>
    </w:rPr>
  </w:style>
  <w:style w:type="paragraph" w:styleId="29">
    <w:name w:val="Document Map"/>
    <w:basedOn w:val="1"/>
    <w:link w:val="121"/>
    <w:qFormat/>
    <w:uiPriority w:val="99"/>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124"/>
    <w:qFormat/>
    <w:uiPriority w:val="99"/>
    <w:pPr>
      <w:overflowPunct w:val="0"/>
      <w:autoSpaceDE w:val="0"/>
      <w:autoSpaceDN w:val="0"/>
      <w:adjustRightInd w:val="0"/>
      <w:spacing w:after="120"/>
      <w:textAlignment w:val="baseline"/>
    </w:pPr>
    <w:rPr>
      <w:rFonts w:eastAsia="宋体"/>
      <w:lang w:eastAsia="zh-CN"/>
    </w:rPr>
  </w:style>
  <w:style w:type="paragraph" w:styleId="32">
    <w:name w:val="Body Text Indent"/>
    <w:basedOn w:val="1"/>
    <w:link w:val="122"/>
    <w:qFormat/>
    <w:uiPriority w:val="99"/>
    <w:pPr>
      <w:overflowPunct w:val="0"/>
      <w:autoSpaceDE w:val="0"/>
      <w:autoSpaceDN w:val="0"/>
      <w:adjustRightInd w:val="0"/>
      <w:spacing w:after="120"/>
      <w:ind w:left="360"/>
      <w:textAlignment w:val="baseline"/>
    </w:pPr>
    <w:rPr>
      <w:rFonts w:eastAsia="宋体"/>
      <w:lang w:eastAsia="zh-CN"/>
    </w:rPr>
  </w:style>
  <w:style w:type="paragraph" w:styleId="33">
    <w:name w:val="Plain Text"/>
    <w:basedOn w:val="1"/>
    <w:link w:val="125"/>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4"/>
    <w:qFormat/>
    <w:uiPriority w:val="99"/>
    <w:rPr>
      <w:rFonts w:ascii="Tahoma" w:hAnsi="Tahoma" w:cs="Tahoma"/>
      <w:sz w:val="16"/>
      <w:szCs w:val="16"/>
    </w:rPr>
  </w:style>
  <w:style w:type="paragraph" w:styleId="37">
    <w:name w:val="footer"/>
    <w:basedOn w:val="38"/>
    <w:link w:val="135"/>
    <w:qFormat/>
    <w:uiPriority w:val="0"/>
    <w:pPr>
      <w:jc w:val="center"/>
    </w:pPr>
    <w:rPr>
      <w:i/>
    </w:rPr>
  </w:style>
  <w:style w:type="paragraph" w:styleId="38">
    <w:name w:val="header"/>
    <w:link w:val="103"/>
    <w:qFormat/>
    <w:uiPriority w:val="0"/>
    <w:pPr>
      <w:widowControl w:val="0"/>
    </w:pPr>
    <w:rPr>
      <w:rFonts w:ascii="Arial" w:hAnsi="Arial" w:eastAsia="Times New Roman" w:cs="Times New Roman"/>
      <w:b/>
      <w:sz w:val="18"/>
      <w:lang w:val="en-GB" w:eastAsia="en-US" w:bidi="ar-SA"/>
    </w:rPr>
  </w:style>
  <w:style w:type="paragraph" w:styleId="39">
    <w:name w:val="footnote text"/>
    <w:basedOn w:val="1"/>
    <w:link w:val="120"/>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3"/>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5"/>
    <w:qFormat/>
    <w:uiPriority w:val="0"/>
    <w:pPr>
      <w:keepNext/>
      <w:keepLines/>
      <w:spacing w:after="0"/>
    </w:pPr>
    <w:rPr>
      <w:rFonts w:ascii="Arial" w:hAnsi="Arial"/>
      <w:sz w:val="18"/>
    </w:rPr>
  </w:style>
  <w:style w:type="paragraph" w:customStyle="1" w:styleId="61">
    <w:name w:val="TF"/>
    <w:basedOn w:val="62"/>
    <w:link w:val="101"/>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08"/>
    <w:qFormat/>
    <w:uiPriority w:val="0"/>
    <w:pPr>
      <w:keepLines/>
      <w:ind w:left="1135" w:hanging="851"/>
    </w:pPr>
  </w:style>
  <w:style w:type="paragraph" w:customStyle="1" w:styleId="64">
    <w:name w:val="EX"/>
    <w:basedOn w:val="1"/>
    <w:link w:val="109"/>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7"/>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0"/>
    <w:qFormat/>
    <w:uiPriority w:val="0"/>
    <w:rPr>
      <w:color w:val="FF0000"/>
    </w:rPr>
  </w:style>
  <w:style w:type="paragraph" w:customStyle="1" w:styleId="82">
    <w:name w:val="B1"/>
    <w:basedOn w:val="14"/>
    <w:link w:val="99"/>
    <w:qFormat/>
    <w:uiPriority w:val="0"/>
  </w:style>
  <w:style w:type="paragraph" w:customStyle="1" w:styleId="83">
    <w:name w:val="B2"/>
    <w:basedOn w:val="13"/>
    <w:link w:val="110"/>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0"/>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99"/>
    <w:rPr>
      <w:rFonts w:ascii="Arial" w:hAnsi="Arial" w:eastAsia="Times New Roman" w:cs="Times New Roman"/>
      <w:sz w:val="24"/>
      <w:lang w:val="en-GB" w:eastAsia="en-US" w:bidi="ar-SA"/>
    </w:rPr>
  </w:style>
  <w:style w:type="character" w:customStyle="1" w:styleId="90">
    <w:name w:val="CR Cover Page Char"/>
    <w:link w:val="8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AL Char"/>
    <w:link w:val="60"/>
    <w:qFormat/>
    <w:uiPriority w:val="0"/>
    <w:rPr>
      <w:rFonts w:ascii="Arial" w:hAnsi="Arial"/>
      <w:sz w:val="18"/>
      <w:lang w:val="en-GB" w:eastAsia="en-US"/>
    </w:rPr>
  </w:style>
  <w:style w:type="character" w:customStyle="1" w:styleId="96">
    <w:name w:val="TAC Car"/>
    <w:qFormat/>
    <w:locked/>
    <w:uiPriority w:val="0"/>
    <w:rPr>
      <w:rFonts w:ascii="Arial" w:hAnsi="Arial" w:eastAsia="Times New Roman"/>
      <w:sz w:val="18"/>
      <w:lang w:eastAsia="zh-CN"/>
    </w:rPr>
  </w:style>
  <w:style w:type="character" w:customStyle="1" w:styleId="97">
    <w:name w:val="TAL Car"/>
    <w:qFormat/>
    <w:uiPriority w:val="0"/>
    <w:rPr>
      <w:rFonts w:ascii="Arial" w:hAnsi="Arial"/>
      <w:sz w:val="18"/>
      <w:lang w:eastAsia="en-US"/>
    </w:rPr>
  </w:style>
  <w:style w:type="character" w:customStyle="1" w:styleId="98">
    <w:name w:val="H6 Char"/>
    <w:link w:val="8"/>
    <w:qFormat/>
    <w:locked/>
    <w:uiPriority w:val="0"/>
    <w:rPr>
      <w:rFonts w:ascii="Arial" w:hAnsi="Arial"/>
      <w:lang w:val="en-GB" w:eastAsia="en-US"/>
    </w:rPr>
  </w:style>
  <w:style w:type="character" w:customStyle="1" w:styleId="99">
    <w:name w:val="B1 Zchn"/>
    <w:link w:val="82"/>
    <w:qFormat/>
    <w:uiPriority w:val="0"/>
    <w:rPr>
      <w:rFonts w:ascii="Times New Roman" w:hAnsi="Times New Roman"/>
      <w:lang w:val="en-GB" w:eastAsia="en-US"/>
    </w:rPr>
  </w:style>
  <w:style w:type="character" w:customStyle="1" w:styleId="100">
    <w:name w:val="Editor's Note Char"/>
    <w:link w:val="81"/>
    <w:qFormat/>
    <w:locked/>
    <w:uiPriority w:val="0"/>
    <w:rPr>
      <w:rFonts w:ascii="Times New Roman" w:hAnsi="Times New Roman"/>
      <w:color w:val="FF0000"/>
      <w:lang w:val="en-GB" w:eastAsia="en-US"/>
    </w:rPr>
  </w:style>
  <w:style w:type="character" w:customStyle="1" w:styleId="101">
    <w:name w:val="TF Char"/>
    <w:link w:val="61"/>
    <w:qFormat/>
    <w:locked/>
    <w:uiPriority w:val="0"/>
    <w:rPr>
      <w:rFonts w:ascii="Arial" w:hAnsi="Arial"/>
      <w:b/>
      <w:lang w:val="en-GB" w:eastAsia="en-US"/>
    </w:rPr>
  </w:style>
  <w:style w:type="character" w:customStyle="1" w:styleId="102">
    <w:name w:val="Heading 2 Char"/>
    <w:basedOn w:val="49"/>
    <w:link w:val="3"/>
    <w:qFormat/>
    <w:uiPriority w:val="0"/>
    <w:rPr>
      <w:rFonts w:ascii="Arial" w:hAnsi="Arial"/>
      <w:sz w:val="32"/>
      <w:lang w:val="en-GB" w:eastAsia="en-US"/>
    </w:rPr>
  </w:style>
  <w:style w:type="character" w:customStyle="1" w:styleId="103">
    <w:name w:val="Header Char"/>
    <w:basedOn w:val="49"/>
    <w:link w:val="38"/>
    <w:qFormat/>
    <w:uiPriority w:val="0"/>
    <w:rPr>
      <w:rFonts w:ascii="Arial" w:hAnsi="Arial"/>
      <w:b/>
      <w:sz w:val="18"/>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4 Char"/>
    <w:link w:val="5"/>
    <w:qFormat/>
    <w:uiPriority w:val="0"/>
    <w:rPr>
      <w:rFonts w:ascii="Arial" w:hAnsi="Arial"/>
      <w:sz w:val="24"/>
      <w:lang w:val="en-GB" w:eastAsia="en-US"/>
    </w:rPr>
  </w:style>
  <w:style w:type="character" w:customStyle="1" w:styleId="106">
    <w:name w:val="Heading 5 Char"/>
    <w:link w:val="6"/>
    <w:qFormat/>
    <w:uiPriority w:val="0"/>
    <w:rPr>
      <w:rFonts w:ascii="Arial" w:hAnsi="Arial"/>
      <w:sz w:val="22"/>
      <w:lang w:val="en-GB" w:eastAsia="en-US"/>
    </w:rPr>
  </w:style>
  <w:style w:type="character" w:customStyle="1" w:styleId="107">
    <w:name w:val="EQ Char"/>
    <w:link w:val="69"/>
    <w:qFormat/>
    <w:uiPriority w:val="0"/>
    <w:rPr>
      <w:rFonts w:ascii="Times New Roman" w:hAnsi="Times New Roman"/>
      <w:lang w:val="en-GB" w:eastAsia="en-US"/>
    </w:rPr>
  </w:style>
  <w:style w:type="character" w:customStyle="1" w:styleId="108">
    <w:name w:val="NO Char"/>
    <w:link w:val="63"/>
    <w:qFormat/>
    <w:uiPriority w:val="0"/>
    <w:rPr>
      <w:rFonts w:ascii="Times New Roman" w:hAnsi="Times New Roman"/>
      <w:lang w:val="en-GB" w:eastAsia="en-US"/>
    </w:rPr>
  </w:style>
  <w:style w:type="character" w:customStyle="1" w:styleId="109">
    <w:name w:val="EX Char"/>
    <w:link w:val="64"/>
    <w:qFormat/>
    <w:locked/>
    <w:uiPriority w:val="0"/>
    <w:rPr>
      <w:rFonts w:ascii="Times New Roman" w:hAnsi="Times New Roman"/>
      <w:lang w:val="en-GB" w:eastAsia="en-US"/>
    </w:rPr>
  </w:style>
  <w:style w:type="character" w:customStyle="1" w:styleId="110">
    <w:name w:val="B2 Char"/>
    <w:link w:val="83"/>
    <w:qFormat/>
    <w:uiPriority w:val="0"/>
    <w:rPr>
      <w:rFonts w:ascii="Times New Roman" w:hAnsi="Times New Roman"/>
      <w:lang w:val="en-GB" w:eastAsia="en-US"/>
    </w:rPr>
  </w:style>
  <w:style w:type="character" w:customStyle="1" w:styleId="111">
    <w:name w:val="B2 Car"/>
    <w:qFormat/>
    <w:uiPriority w:val="0"/>
    <w:rPr>
      <w:lang w:val="en-GB" w:eastAsia="en-US"/>
    </w:rPr>
  </w:style>
  <w:style w:type="character" w:customStyle="1" w:styleId="112">
    <w:name w:val="Comment Text Char"/>
    <w:link w:val="30"/>
    <w:qFormat/>
    <w:uiPriority w:val="99"/>
    <w:rPr>
      <w:rFonts w:ascii="Times New Roman" w:hAnsi="Times New Roman"/>
      <w:lang w:val="en-GB" w:eastAsia="en-US"/>
    </w:rPr>
  </w:style>
  <w:style w:type="character" w:customStyle="1" w:styleId="113">
    <w:name w:val="Comment Subject Char"/>
    <w:link w:val="46"/>
    <w:qFormat/>
    <w:uiPriority w:val="99"/>
    <w:rPr>
      <w:rFonts w:ascii="Times New Roman" w:hAnsi="Times New Roman"/>
      <w:b/>
      <w:bCs/>
      <w:lang w:val="en-GB" w:eastAsia="en-US"/>
    </w:rPr>
  </w:style>
  <w:style w:type="character" w:customStyle="1" w:styleId="114">
    <w:name w:val="Balloon Text Char"/>
    <w:link w:val="36"/>
    <w:qFormat/>
    <w:uiPriority w:val="99"/>
    <w:rPr>
      <w:rFonts w:ascii="Tahoma" w:hAnsi="Tahoma" w:cs="Tahoma"/>
      <w:sz w:val="16"/>
      <w:szCs w:val="16"/>
      <w:lang w:val="en-GB" w:eastAsia="en-US"/>
    </w:rPr>
  </w:style>
  <w:style w:type="paragraph" w:customStyle="1" w:styleId="115">
    <w:name w:val="Revision1"/>
    <w:hidden/>
    <w:semiHidden/>
    <w:qFormat/>
    <w:uiPriority w:val="99"/>
    <w:rPr>
      <w:rFonts w:ascii="Times New Roman" w:hAnsi="Times New Roman" w:eastAsia="MS Mincho" w:cs="Times New Roman"/>
      <w:lang w:val="en-GB" w:eastAsia="en-US" w:bidi="ar-SA"/>
    </w:rPr>
  </w:style>
  <w:style w:type="character" w:customStyle="1" w:styleId="116">
    <w:name w:val="B1 Char"/>
    <w:qFormat/>
    <w:uiPriority w:val="0"/>
    <w:rPr>
      <w:lang w:val="en-GB" w:eastAsia="en-US" w:bidi="ar-SA"/>
    </w:rPr>
  </w:style>
  <w:style w:type="paragraph" w:styleId="117">
    <w:name w:val="List Paragraph"/>
    <w:basedOn w:val="1"/>
    <w:link w:val="118"/>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zh-CN"/>
    </w:rPr>
  </w:style>
  <w:style w:type="character" w:customStyle="1" w:styleId="118">
    <w:name w:val="List Paragraph Char"/>
    <w:link w:val="117"/>
    <w:qFormat/>
    <w:locked/>
    <w:uiPriority w:val="34"/>
    <w:rPr>
      <w:rFonts w:ascii="Calibri" w:hAnsi="Calibri" w:eastAsia="Calibri"/>
      <w:sz w:val="22"/>
      <w:szCs w:val="22"/>
      <w:lang w:val="en-GB" w:eastAsia="zh-CN"/>
    </w:rPr>
  </w:style>
  <w:style w:type="character" w:customStyle="1" w:styleId="119">
    <w:name w:val="Unresolved Mention1"/>
    <w:semiHidden/>
    <w:unhideWhenUsed/>
    <w:qFormat/>
    <w:uiPriority w:val="99"/>
    <w:rPr>
      <w:color w:val="605E5C"/>
      <w:shd w:val="clear" w:color="auto" w:fill="E1DFDD"/>
    </w:rPr>
  </w:style>
  <w:style w:type="character" w:customStyle="1" w:styleId="120">
    <w:name w:val="Footnote Text Char"/>
    <w:link w:val="39"/>
    <w:qFormat/>
    <w:uiPriority w:val="0"/>
    <w:rPr>
      <w:rFonts w:ascii="Times New Roman" w:hAnsi="Times New Roman"/>
      <w:sz w:val="16"/>
      <w:lang w:val="en-GB" w:eastAsia="en-US"/>
    </w:rPr>
  </w:style>
  <w:style w:type="character" w:customStyle="1" w:styleId="121">
    <w:name w:val="Document Map Char"/>
    <w:link w:val="29"/>
    <w:qFormat/>
    <w:uiPriority w:val="99"/>
    <w:rPr>
      <w:rFonts w:ascii="Tahoma" w:hAnsi="Tahoma" w:cs="Tahoma"/>
      <w:shd w:val="clear" w:color="auto" w:fill="000080"/>
      <w:lang w:val="en-GB" w:eastAsia="en-US"/>
    </w:rPr>
  </w:style>
  <w:style w:type="character" w:customStyle="1" w:styleId="122">
    <w:name w:val="Body Text Indent Char"/>
    <w:basedOn w:val="49"/>
    <w:link w:val="32"/>
    <w:qFormat/>
    <w:uiPriority w:val="99"/>
    <w:rPr>
      <w:rFonts w:ascii="Times New Roman" w:hAnsi="Times New Roman" w:eastAsia="宋体"/>
      <w:lang w:val="en-GB" w:eastAsia="zh-CN"/>
    </w:rPr>
  </w:style>
  <w:style w:type="character" w:customStyle="1" w:styleId="123">
    <w:name w:val="fontstyle01"/>
    <w:qFormat/>
    <w:uiPriority w:val="0"/>
    <w:rPr>
      <w:rFonts w:hint="default" w:ascii="Times New Roman" w:hAnsi="Times New Roman"/>
      <w:color w:val="000000"/>
      <w:sz w:val="20"/>
      <w:szCs w:val="20"/>
    </w:rPr>
  </w:style>
  <w:style w:type="character" w:customStyle="1" w:styleId="124">
    <w:name w:val="Body Text Char"/>
    <w:basedOn w:val="49"/>
    <w:link w:val="31"/>
    <w:qFormat/>
    <w:uiPriority w:val="99"/>
    <w:rPr>
      <w:rFonts w:ascii="Times New Roman" w:hAnsi="Times New Roman" w:eastAsia="宋体"/>
      <w:lang w:val="en-GB" w:eastAsia="zh-CN"/>
    </w:rPr>
  </w:style>
  <w:style w:type="character" w:customStyle="1" w:styleId="125">
    <w:name w:val="Plain Text Char"/>
    <w:basedOn w:val="49"/>
    <w:link w:val="33"/>
    <w:qFormat/>
    <w:uiPriority w:val="99"/>
    <w:rPr>
      <w:rFonts w:ascii="Courier New" w:hAnsi="Courier New" w:eastAsia="PMingLiU"/>
      <w:kern w:val="2"/>
      <w:sz w:val="24"/>
      <w:szCs w:val="22"/>
      <w:lang w:val="nb-NO" w:eastAsia="zh-TW"/>
    </w:rPr>
  </w:style>
  <w:style w:type="character" w:customStyle="1" w:styleId="126">
    <w:name w:val="msoins"/>
    <w:qFormat/>
    <w:uiPriority w:val="0"/>
  </w:style>
  <w:style w:type="character" w:customStyle="1" w:styleId="127">
    <w:name w:val="B2 Char1"/>
    <w:qFormat/>
    <w:uiPriority w:val="0"/>
    <w:rPr>
      <w:rFonts w:ascii="Times New Roman" w:hAnsi="Times New Roman"/>
      <w:lang w:val="en-GB"/>
    </w:rPr>
  </w:style>
  <w:style w:type="paragraph" w:customStyle="1" w:styleId="128">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129">
    <w:name w:val="B1+"/>
    <w:basedOn w:val="82"/>
    <w:link w:val="130"/>
    <w:qFormat/>
    <w:uiPriority w:val="0"/>
    <w:pPr>
      <w:numPr>
        <w:ilvl w:val="0"/>
        <w:numId w:val="1"/>
      </w:numPr>
      <w:overflowPunct w:val="0"/>
      <w:autoSpaceDE w:val="0"/>
      <w:autoSpaceDN w:val="0"/>
      <w:adjustRightInd w:val="0"/>
      <w:textAlignment w:val="baseline"/>
    </w:pPr>
    <w:rPr>
      <w:lang w:eastAsia="zh-CN"/>
    </w:rPr>
  </w:style>
  <w:style w:type="character" w:customStyle="1" w:styleId="130">
    <w:name w:val="B1+ Car"/>
    <w:link w:val="129"/>
    <w:qFormat/>
    <w:uiPriority w:val="0"/>
    <w:rPr>
      <w:rFonts w:ascii="Times New Roman" w:hAnsi="Times New Roman"/>
      <w:lang w:val="en-GB" w:eastAsia="zh-CN"/>
    </w:rPr>
  </w:style>
  <w:style w:type="paragraph" w:customStyle="1" w:styleId="131">
    <w:name w:val="TAJ"/>
    <w:basedOn w:val="62"/>
    <w:qFormat/>
    <w:uiPriority w:val="99"/>
    <w:pPr>
      <w:overflowPunct w:val="0"/>
      <w:autoSpaceDE w:val="0"/>
      <w:autoSpaceDN w:val="0"/>
      <w:adjustRightInd w:val="0"/>
      <w:textAlignment w:val="baseline"/>
    </w:pPr>
    <w:rPr>
      <w:lang w:eastAsia="zh-CN"/>
    </w:rPr>
  </w:style>
  <w:style w:type="paragraph" w:customStyle="1" w:styleId="132">
    <w:name w:val="Guidance"/>
    <w:basedOn w:val="1"/>
    <w:qFormat/>
    <w:uiPriority w:val="99"/>
    <w:pPr>
      <w:overflowPunct w:val="0"/>
      <w:autoSpaceDE w:val="0"/>
      <w:autoSpaceDN w:val="0"/>
      <w:adjustRightInd w:val="0"/>
      <w:textAlignment w:val="baseline"/>
    </w:pPr>
    <w:rPr>
      <w:i/>
      <w:color w:val="0000FF"/>
      <w:lang w:eastAsia="zh-CN"/>
    </w:rPr>
  </w:style>
  <w:style w:type="character" w:customStyle="1" w:styleId="133">
    <w:name w:val="List Bullet 2 Char"/>
    <w:link w:val="26"/>
    <w:qFormat/>
    <w:uiPriority w:val="0"/>
    <w:rPr>
      <w:rFonts w:ascii="Times New Roman" w:hAnsi="Times New Roman"/>
      <w:lang w:val="en-GB" w:eastAsia="en-US"/>
    </w:rPr>
  </w:style>
  <w:style w:type="character" w:customStyle="1" w:styleId="134">
    <w:name w:val="Editor's Note Car Car"/>
    <w:qFormat/>
    <w:uiPriority w:val="0"/>
    <w:rPr>
      <w:rFonts w:eastAsia="Times New Roman"/>
      <w:color w:val="FF0000"/>
    </w:rPr>
  </w:style>
  <w:style w:type="character" w:customStyle="1" w:styleId="135">
    <w:name w:val="Footer Char"/>
    <w:link w:val="37"/>
    <w:qFormat/>
    <w:uiPriority w:val="0"/>
    <w:rPr>
      <w:rFonts w:ascii="Arial" w:hAnsi="Arial"/>
      <w:b/>
      <w:i/>
      <w:sz w:val="18"/>
      <w:lang w:val="en-GB" w:eastAsia="en-US"/>
    </w:rPr>
  </w:style>
  <w:style w:type="character" w:customStyle="1" w:styleId="136">
    <w:name w:val="TAL (文字)"/>
    <w:qFormat/>
    <w:locked/>
    <w:uiPriority w:val="0"/>
    <w:rPr>
      <w:rFonts w:ascii="Arial" w:hAnsi="Arial" w:eastAsia="Times New Roman" w:cs="Arial"/>
      <w:sz w:val="18"/>
    </w:rPr>
  </w:style>
  <w:style w:type="paragraph" w:customStyle="1" w:styleId="137">
    <w:name w:val="TAL Char Char"/>
    <w:basedOn w:val="1"/>
    <w:link w:val="138"/>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8">
    <w:name w:val="TAL Char Char Char"/>
    <w:link w:val="137"/>
    <w:qFormat/>
    <w:uiPriority w:val="0"/>
    <w:rPr>
      <w:rFonts w:ascii="Arial" w:hAnsi="Arial" w:eastAsia="Calibri Light"/>
      <w:sz w:val="18"/>
      <w:lang w:val="zh-CN" w:eastAsia="ja-JP"/>
    </w:rPr>
  </w:style>
  <w:style w:type="character" w:customStyle="1" w:styleId="139">
    <w:name w:val="Heading 1 Char"/>
    <w:link w:val="2"/>
    <w:qFormat/>
    <w:uiPriority w:val="0"/>
    <w:rPr>
      <w:rFonts w:ascii="Arial" w:hAnsi="Arial"/>
      <w:sz w:val="36"/>
      <w:lang w:val="en-GB" w:eastAsia="en-US"/>
    </w:rPr>
  </w:style>
  <w:style w:type="character" w:customStyle="1" w:styleId="140">
    <w:name w:val="Heading 6 Char"/>
    <w:link w:val="7"/>
    <w:qFormat/>
    <w:uiPriority w:val="0"/>
    <w:rPr>
      <w:rFonts w:ascii="Arial" w:hAnsi="Arial"/>
      <w:lang w:val="en-GB" w:eastAsia="en-US"/>
    </w:rPr>
  </w:style>
  <w:style w:type="character" w:customStyle="1" w:styleId="141">
    <w:name w:val="Heading 7 Char"/>
    <w:link w:val="9"/>
    <w:qFormat/>
    <w:uiPriority w:val="0"/>
    <w:rPr>
      <w:rFonts w:ascii="Arial" w:hAnsi="Arial"/>
      <w:lang w:val="en-GB" w:eastAsia="en-US"/>
    </w:rPr>
  </w:style>
  <w:style w:type="character" w:customStyle="1" w:styleId="142">
    <w:name w:val="Heading 8 Char"/>
    <w:link w:val="10"/>
    <w:qFormat/>
    <w:uiPriority w:val="0"/>
    <w:rPr>
      <w:rFonts w:ascii="Arial" w:hAnsi="Arial"/>
      <w:sz w:val="36"/>
      <w:lang w:val="en-GB" w:eastAsia="en-US"/>
    </w:rPr>
  </w:style>
  <w:style w:type="character" w:customStyle="1" w:styleId="143">
    <w:name w:val="Heading 9 Char"/>
    <w:link w:val="11"/>
    <w:qFormat/>
    <w:uiPriority w:val="0"/>
    <w:rPr>
      <w:rFonts w:ascii="Arial" w:hAnsi="Arial"/>
      <w:sz w:val="36"/>
      <w:lang w:val="en-GB" w:eastAsia="en-US"/>
    </w:rPr>
  </w:style>
  <w:style w:type="character" w:customStyle="1" w:styleId="144">
    <w:name w:val="apple-converted-space"/>
    <w:qFormat/>
    <w:uiPriority w:val="0"/>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zh-CN"/>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sz w:val="24"/>
      <w:szCs w:val="24"/>
      <w:lang w:val="en-US" w:eastAsia="zh-CN"/>
    </w:rPr>
  </w:style>
  <w:style w:type="paragraph" w:customStyle="1" w:styleId="147">
    <w:name w:val="Revision2"/>
    <w:hidden/>
    <w:semiHidden/>
    <w:qFormat/>
    <w:uiPriority w:val="99"/>
    <w:rPr>
      <w:rFonts w:ascii="Times New Roman" w:hAnsi="Times New Roman" w:eastAsia="Times New Roman" w:cs="Times New Roman"/>
      <w:lang w:val="en-GB" w:eastAsia="en-US" w:bidi="ar-SA"/>
    </w:rPr>
  </w:style>
  <w:style w:type="paragraph" w:customStyle="1" w:styleId="148">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931</Words>
  <Characters>5309</Characters>
  <Lines>44</Lines>
  <Paragraphs>12</Paragraphs>
  <TotalTime>3</TotalTime>
  <ScaleCrop>false</ScaleCrop>
  <LinksUpToDate>false</LinksUpToDate>
  <CharactersWithSpaces>6228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2022-10-27T12:36:00Z</dcterms:created>
  <dc:creator>Michael Sanders, John M Meredith</dc:creator>
  <cp:lastModifiedBy>Danni SONG(CMCC)</cp:lastModifiedBy>
  <cp:lastPrinted>2411-12-31T14:59:00Z</cp:lastPrinted>
  <dcterms:modified xsi:type="dcterms:W3CDTF">2024-05-11T07:16:15Z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9E8DACDCD1294EC98E05B6E007C4DB23</vt:lpwstr>
  </property>
</Properties>
</file>